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596" w:rsidRPr="004D39D6" w:rsidRDefault="008E7596" w:rsidP="008E7596">
      <w:pPr>
        <w:pStyle w:val="a3"/>
        <w:jc w:val="both"/>
        <w:rPr>
          <w:sz w:val="22"/>
          <w:lang w:val="en-US" w:eastAsia="zh-CN"/>
        </w:rPr>
      </w:pPr>
      <w:r>
        <w:rPr>
          <w:sz w:val="22"/>
          <w:lang w:val="en-US"/>
        </w:rPr>
        <w:t>3GPP TSG-RAN WG3</w:t>
      </w:r>
      <w:r>
        <w:rPr>
          <w:rFonts w:hint="eastAsia"/>
          <w:sz w:val="22"/>
          <w:lang w:val="en-US" w:eastAsia="zh-CN"/>
        </w:rPr>
        <w:t>#</w:t>
      </w:r>
      <w:r w:rsidRPr="004D39D6">
        <w:rPr>
          <w:sz w:val="22"/>
          <w:lang w:val="en-US"/>
        </w:rPr>
        <w:t>97</w:t>
      </w:r>
      <w:r w:rsidRPr="004D39D6">
        <w:rPr>
          <w:sz w:val="22"/>
          <w:lang w:val="en-US"/>
        </w:rPr>
        <w:tab/>
      </w:r>
      <w:r w:rsidRPr="004D39D6">
        <w:rPr>
          <w:sz w:val="22"/>
          <w:lang w:val="en-US"/>
        </w:rPr>
        <w:tab/>
      </w:r>
      <w:r w:rsidRPr="004D39D6">
        <w:rPr>
          <w:sz w:val="22"/>
          <w:lang w:val="en-US"/>
        </w:rPr>
        <w:tab/>
      </w:r>
      <w:r w:rsidRPr="004D39D6">
        <w:rPr>
          <w:sz w:val="22"/>
          <w:lang w:val="en-US"/>
        </w:rPr>
        <w:tab/>
      </w:r>
      <w:r w:rsidRPr="004D39D6">
        <w:rPr>
          <w:sz w:val="22"/>
          <w:lang w:val="en-US"/>
        </w:rPr>
        <w:tab/>
      </w:r>
      <w:r w:rsidRPr="004D39D6">
        <w:rPr>
          <w:sz w:val="22"/>
          <w:lang w:val="en-US"/>
        </w:rPr>
        <w:tab/>
      </w:r>
      <w:r w:rsidRPr="004D39D6">
        <w:rPr>
          <w:sz w:val="22"/>
          <w:lang w:val="en-US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rFonts w:hint="eastAsia"/>
          <w:sz w:val="22"/>
          <w:lang w:val="en-US" w:eastAsia="zh-CN"/>
        </w:rPr>
        <w:tab/>
      </w:r>
      <w:r w:rsidRPr="004D39D6">
        <w:rPr>
          <w:sz w:val="22"/>
          <w:lang w:val="en-US"/>
        </w:rPr>
        <w:t>R3-17</w:t>
      </w:r>
      <w:r w:rsidR="004A5F0F">
        <w:rPr>
          <w:rFonts w:hint="eastAsia"/>
          <w:sz w:val="22"/>
          <w:lang w:val="en-US" w:eastAsia="zh-CN"/>
        </w:rPr>
        <w:t>3143</w:t>
      </w:r>
      <w:del w:id="0" w:author="LiuLiang" w:date="2017-08-12T00:31:00Z">
        <w:r w:rsidR="00867605" w:rsidDel="004A5F0F">
          <w:rPr>
            <w:rFonts w:hint="eastAsia"/>
            <w:sz w:val="22"/>
            <w:lang w:val="en-US" w:eastAsia="zh-CN"/>
          </w:rPr>
          <w:delText>x</w:delText>
        </w:r>
        <w:r w:rsidRPr="004D39D6" w:rsidDel="004A5F0F">
          <w:rPr>
            <w:rFonts w:hint="eastAsia"/>
            <w:sz w:val="22"/>
            <w:lang w:val="en-US" w:eastAsia="zh-CN"/>
          </w:rPr>
          <w:delText>xxx</w:delText>
        </w:r>
      </w:del>
    </w:p>
    <w:p w:rsidR="008E7596" w:rsidRPr="004D39D6" w:rsidRDefault="008E7596" w:rsidP="008E7596">
      <w:pPr>
        <w:pStyle w:val="a3"/>
        <w:jc w:val="both"/>
        <w:rPr>
          <w:sz w:val="22"/>
          <w:lang w:val="en-US"/>
        </w:rPr>
      </w:pPr>
      <w:r w:rsidRPr="004D39D6">
        <w:rPr>
          <w:sz w:val="22"/>
          <w:lang w:val="en-US"/>
        </w:rPr>
        <w:t>Berlin, Germany, 21-25 August 2017</w:t>
      </w:r>
    </w:p>
    <w:p w:rsidR="008E7596" w:rsidRPr="004D39D6" w:rsidRDefault="008E7596" w:rsidP="008E7596">
      <w:pPr>
        <w:pStyle w:val="a3"/>
        <w:jc w:val="both"/>
        <w:rPr>
          <w:sz w:val="22"/>
          <w:lang w:val="en-US" w:eastAsia="zh-CN"/>
        </w:rPr>
      </w:pPr>
      <w:r w:rsidRPr="004D39D6">
        <w:rPr>
          <w:rFonts w:hint="eastAsia"/>
          <w:sz w:val="22"/>
          <w:lang w:val="en-US" w:eastAsia="zh-CN"/>
        </w:rPr>
        <w:t xml:space="preserve">                                     </w:t>
      </w:r>
    </w:p>
    <w:p w:rsidR="008E7596" w:rsidRPr="006C4C16" w:rsidRDefault="008E7596" w:rsidP="008E7596">
      <w:pPr>
        <w:pStyle w:val="a3"/>
        <w:jc w:val="both"/>
        <w:rPr>
          <w:bCs/>
          <w:noProof w:val="0"/>
          <w:sz w:val="24"/>
          <w:lang w:eastAsia="zh-CN"/>
        </w:rPr>
      </w:pPr>
    </w:p>
    <w:p w:rsidR="008E7596" w:rsidRPr="000C3112" w:rsidRDefault="008E7596" w:rsidP="008E7596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Pr="00FB1511">
        <w:rPr>
          <w:rFonts w:eastAsia="宋体" w:cs="Arial"/>
          <w:b/>
          <w:bCs/>
          <w:sz w:val="24"/>
          <w:lang w:eastAsia="zh-CN"/>
        </w:rPr>
        <w:t>10.10.1.</w:t>
      </w:r>
      <w:r w:rsidR="00263DE3">
        <w:rPr>
          <w:rFonts w:eastAsia="宋体" w:cs="Arial" w:hint="eastAsia"/>
          <w:b/>
          <w:bCs/>
          <w:sz w:val="24"/>
          <w:lang w:eastAsia="zh-CN"/>
        </w:rPr>
        <w:t>6</w:t>
      </w:r>
    </w:p>
    <w:p w:rsidR="008E7596" w:rsidRPr="00727D3A" w:rsidRDefault="008E7596" w:rsidP="008E7596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Pr="00727D3A">
        <w:rPr>
          <w:rFonts w:cs="Arial" w:hint="eastAsia"/>
          <w:b/>
          <w:bCs/>
          <w:sz w:val="24"/>
          <w:lang w:eastAsia="zh-CN"/>
        </w:rPr>
        <w:t>CMCC</w:t>
      </w:r>
    </w:p>
    <w:p w:rsidR="008E7596" w:rsidRPr="00727D3A" w:rsidRDefault="008E7596" w:rsidP="008E7596">
      <w:pPr>
        <w:ind w:left="1985" w:hanging="1985"/>
        <w:rPr>
          <w:rFonts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r w:rsidR="007A090C">
        <w:rPr>
          <w:rFonts w:cs="Arial" w:hint="eastAsia"/>
          <w:b/>
          <w:bCs/>
          <w:sz w:val="24"/>
          <w:lang w:eastAsia="zh-CN"/>
        </w:rPr>
        <w:t xml:space="preserve">Text proposal for 38.401 </w:t>
      </w:r>
      <w:r>
        <w:rPr>
          <w:rFonts w:cs="Arial" w:hint="eastAsia"/>
          <w:b/>
          <w:bCs/>
          <w:sz w:val="24"/>
          <w:lang w:eastAsia="zh-CN"/>
        </w:rPr>
        <w:t>on Intra-DU Inter-Cell Mobility</w:t>
      </w:r>
    </w:p>
    <w:p w:rsidR="008E7596" w:rsidRPr="00727D3A" w:rsidRDefault="008E7596" w:rsidP="008E7596">
      <w:pPr>
        <w:tabs>
          <w:tab w:val="left" w:pos="1985"/>
        </w:tabs>
        <w:rPr>
          <w:rFonts w:cs="Arial"/>
          <w:b/>
          <w:bCs/>
          <w:sz w:val="24"/>
          <w:lang w:eastAsia="zh-CN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proofErr w:type="spellStart"/>
      <w:r>
        <w:rPr>
          <w:rFonts w:cs="Arial" w:hint="eastAsia"/>
          <w:b/>
          <w:bCs/>
          <w:sz w:val="24"/>
          <w:lang w:eastAsia="zh-CN"/>
        </w:rPr>
        <w:t>pCR</w:t>
      </w:r>
      <w:proofErr w:type="spellEnd"/>
    </w:p>
    <w:p w:rsidR="00520980" w:rsidRDefault="00520980" w:rsidP="00520980">
      <w:pPr>
        <w:pStyle w:val="1"/>
        <w:keepNext/>
        <w:keepLines/>
        <w:widowControl/>
        <w:tabs>
          <w:tab w:val="num" w:pos="432"/>
        </w:tabs>
        <w:overflowPunct w:val="0"/>
        <w:autoSpaceDE w:val="0"/>
        <w:autoSpaceDN w:val="0"/>
        <w:adjustRightInd w:val="0"/>
        <w:jc w:val="both"/>
        <w:textAlignment w:val="baseline"/>
      </w:pPr>
      <w:r>
        <w:t>TP for 38.401</w:t>
      </w:r>
    </w:p>
    <w:p w:rsidR="00520980" w:rsidRDefault="00520980" w:rsidP="00520980">
      <w:pPr>
        <w:pStyle w:val="Reference"/>
        <w:numPr>
          <w:ilvl w:val="0"/>
          <w:numId w:val="0"/>
        </w:numPr>
        <w:ind w:left="567" w:hanging="567"/>
      </w:pPr>
      <w:r>
        <w:t>We provide a TP for 38.401 to capture the proposals i</w:t>
      </w:r>
      <w:r w:rsidRPr="004A5F0F">
        <w:t xml:space="preserve">n </w:t>
      </w:r>
      <w:r w:rsidR="00EE4F15" w:rsidRPr="004A5F0F">
        <w:t>R3-</w:t>
      </w:r>
      <w:bookmarkStart w:id="1" w:name="_GoBack"/>
      <w:bookmarkEnd w:id="1"/>
      <w:r w:rsidR="00EE4F15" w:rsidRPr="004A5F0F">
        <w:t>17</w:t>
      </w:r>
      <w:r w:rsidR="004A5F0F" w:rsidRPr="004A5F0F">
        <w:rPr>
          <w:rFonts w:hint="eastAsia"/>
        </w:rPr>
        <w:t>3142</w:t>
      </w:r>
      <w:r w:rsidR="00EE4F15" w:rsidRPr="004A5F0F">
        <w:t>.</w:t>
      </w:r>
    </w:p>
    <w:p w:rsidR="00520980" w:rsidRPr="0036292A" w:rsidRDefault="00520980" w:rsidP="00520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:rsidR="0074348F" w:rsidRPr="007C60C2" w:rsidRDefault="0074348F" w:rsidP="0074348F">
      <w:pPr>
        <w:pStyle w:val="2"/>
        <w:numPr>
          <w:ilvl w:val="0"/>
          <w:numId w:val="0"/>
        </w:numPr>
        <w:ind w:left="576" w:hanging="576"/>
      </w:pPr>
      <w:bookmarkStart w:id="2" w:name="_Toc483499651"/>
      <w:bookmarkStart w:id="3" w:name="_Toc483507175"/>
      <w:r w:rsidRPr="007C60C2">
        <w:t>8.2</w:t>
      </w:r>
      <w:r w:rsidRPr="007C60C2">
        <w:tab/>
        <w:t>Inter-DU Mobility</w:t>
      </w:r>
      <w:bookmarkEnd w:id="2"/>
      <w:bookmarkEnd w:id="3"/>
    </w:p>
    <w:p w:rsidR="0074348F" w:rsidRPr="007C60C2" w:rsidRDefault="0074348F" w:rsidP="005F2AB2">
      <w:pPr>
        <w:ind w:leftChars="300" w:left="600"/>
        <w:rPr>
          <w:lang w:eastAsia="ja-JP"/>
        </w:rPr>
      </w:pPr>
      <w:r w:rsidRPr="007C60C2">
        <w:t xml:space="preserve">Editor Note: </w:t>
      </w:r>
      <w:r w:rsidRPr="007C60C2">
        <w:rPr>
          <w:lang w:eastAsia="ja-JP"/>
        </w:rPr>
        <w:t xml:space="preserve">This </w:t>
      </w:r>
      <w:proofErr w:type="spellStart"/>
      <w:r w:rsidRPr="007C60C2">
        <w:rPr>
          <w:lang w:eastAsia="ja-JP"/>
        </w:rPr>
        <w:t>subclause</w:t>
      </w:r>
      <w:proofErr w:type="spellEnd"/>
      <w:r w:rsidRPr="007C60C2">
        <w:rPr>
          <w:lang w:eastAsia="ja-JP"/>
        </w:rPr>
        <w:t xml:space="preserve"> shows overall procedures for inter-DU mobility.</w:t>
      </w:r>
    </w:p>
    <w:p w:rsidR="0074348F" w:rsidRDefault="0074348F" w:rsidP="005F2AB2">
      <w:pPr>
        <w:ind w:leftChars="300" w:left="600"/>
        <w:rPr>
          <w:lang w:eastAsia="zh-CN"/>
        </w:rPr>
      </w:pPr>
      <w:r w:rsidRPr="007C60C2">
        <w:rPr>
          <w:lang w:eastAsia="ja-JP"/>
        </w:rPr>
        <w:t xml:space="preserve">Editor Note: The name of this </w:t>
      </w:r>
      <w:proofErr w:type="spellStart"/>
      <w:r w:rsidRPr="007C60C2">
        <w:rPr>
          <w:lang w:eastAsia="ja-JP"/>
        </w:rPr>
        <w:t>subclaues</w:t>
      </w:r>
      <w:proofErr w:type="spellEnd"/>
      <w:r w:rsidRPr="007C60C2">
        <w:rPr>
          <w:lang w:eastAsia="ja-JP"/>
        </w:rPr>
        <w:t xml:space="preserve"> is </w:t>
      </w:r>
      <w:r w:rsidRPr="00D81D18">
        <w:rPr>
          <w:lang w:eastAsia="ja-JP"/>
        </w:rPr>
        <w:t>FFS.</w:t>
      </w:r>
    </w:p>
    <w:p w:rsidR="00396292" w:rsidRPr="00AD2A6F" w:rsidRDefault="00396292" w:rsidP="00396292">
      <w:pPr>
        <w:pStyle w:val="3"/>
        <w:numPr>
          <w:ilvl w:val="0"/>
          <w:numId w:val="0"/>
        </w:numPr>
        <w:ind w:left="720" w:hanging="720"/>
        <w:rPr>
          <w:ins w:id="4" w:author="LiuLiang" w:date="2017-06-19T18:30:00Z"/>
          <w:sz w:val="32"/>
          <w:szCs w:val="32"/>
          <w:lang w:eastAsia="zh-CN"/>
        </w:rPr>
      </w:pPr>
      <w:proofErr w:type="gramStart"/>
      <w:ins w:id="5" w:author="LiuLiang" w:date="2017-06-19T18:30:00Z">
        <w:r w:rsidRPr="00AD2A6F">
          <w:rPr>
            <w:rFonts w:hint="eastAsia"/>
            <w:sz w:val="32"/>
            <w:szCs w:val="32"/>
            <w:lang w:eastAsia="zh-CN"/>
          </w:rPr>
          <w:t>8.x</w:t>
        </w:r>
        <w:proofErr w:type="gramEnd"/>
        <w:r w:rsidRPr="00AD2A6F">
          <w:rPr>
            <w:rFonts w:hint="eastAsia"/>
            <w:sz w:val="32"/>
            <w:szCs w:val="32"/>
            <w:lang w:eastAsia="zh-CN"/>
          </w:rPr>
          <w:t xml:space="preserve"> Intra-DU Inter-Cell Mobility</w:t>
        </w:r>
      </w:ins>
    </w:p>
    <w:p w:rsidR="00396292" w:rsidRPr="00E84A51" w:rsidRDefault="00396292" w:rsidP="00396292">
      <w:pPr>
        <w:jc w:val="center"/>
        <w:rPr>
          <w:ins w:id="6" w:author="LiuLiang" w:date="2017-06-19T18:30:00Z"/>
          <w:rFonts w:ascii="Times New Roman" w:hAnsi="Times New Roman"/>
          <w:lang w:eastAsia="zh-CN"/>
        </w:rPr>
      </w:pPr>
      <w:ins w:id="7" w:author="LiuLiang" w:date="2017-06-19T18:30:00Z">
        <w:r w:rsidRPr="00E84A51">
          <w:rPr>
            <w:rFonts w:ascii="Times New Roman" w:hAnsi="Times New Roman"/>
          </w:rPr>
          <w:object w:dxaOrig="8558" w:dyaOrig="75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5.1pt;height:279.1pt" o:ole="">
              <v:imagedata r:id="rId8" o:title=""/>
            </v:shape>
            <o:OLEObject Type="Embed" ProgID="Visio.Drawing.11" ShapeID="_x0000_i1025" DrawAspect="Content" ObjectID="_1564003090" r:id="rId9"/>
          </w:object>
        </w:r>
      </w:ins>
    </w:p>
    <w:p w:rsidR="00396292" w:rsidRPr="00E84A51" w:rsidRDefault="00396292" w:rsidP="00396292">
      <w:pPr>
        <w:jc w:val="center"/>
        <w:rPr>
          <w:ins w:id="8" w:author="LiuLiang" w:date="2017-06-19T18:30:00Z"/>
          <w:rFonts w:ascii="Times New Roman" w:hAnsi="Times New Roman"/>
          <w:lang w:eastAsia="zh-CN"/>
        </w:rPr>
      </w:pPr>
      <w:ins w:id="9" w:author="LiuLiang" w:date="2017-06-19T18:30:00Z">
        <w:r w:rsidRPr="00E84A51">
          <w:rPr>
            <w:rFonts w:ascii="Times New Roman" w:hAnsi="Times New Roman"/>
            <w:lang w:eastAsia="zh-CN"/>
          </w:rPr>
          <w:t xml:space="preserve">Figure </w:t>
        </w:r>
        <w:r>
          <w:rPr>
            <w:rFonts w:ascii="Times New Roman" w:hAnsi="Times New Roman" w:hint="eastAsia"/>
            <w:lang w:eastAsia="zh-CN"/>
          </w:rPr>
          <w:t>X</w:t>
        </w:r>
        <w:r w:rsidRPr="00E84A51">
          <w:rPr>
            <w:rFonts w:ascii="Times New Roman" w:hAnsi="Times New Roman"/>
            <w:lang w:eastAsia="zh-CN"/>
          </w:rPr>
          <w:t xml:space="preserve">: CU </w:t>
        </w:r>
        <w:r>
          <w:rPr>
            <w:rFonts w:ascii="Times New Roman" w:hAnsi="Times New Roman" w:hint="eastAsia"/>
            <w:lang w:eastAsia="zh-CN"/>
          </w:rPr>
          <w:t>t</w:t>
        </w:r>
        <w:r w:rsidRPr="00E84A51">
          <w:rPr>
            <w:rFonts w:ascii="Times New Roman" w:hAnsi="Times New Roman"/>
            <w:lang w:eastAsia="zh-CN"/>
          </w:rPr>
          <w:t xml:space="preserve">akes </w:t>
        </w:r>
        <w:r>
          <w:rPr>
            <w:rFonts w:ascii="Times New Roman" w:hAnsi="Times New Roman" w:hint="eastAsia"/>
            <w:lang w:eastAsia="zh-CN"/>
          </w:rPr>
          <w:t>d</w:t>
        </w:r>
        <w:r w:rsidRPr="00E84A51">
          <w:rPr>
            <w:rFonts w:ascii="Times New Roman" w:hAnsi="Times New Roman"/>
            <w:lang w:eastAsia="zh-CN"/>
          </w:rPr>
          <w:t xml:space="preserve">ecision and DU </w:t>
        </w:r>
        <w:r>
          <w:rPr>
            <w:rFonts w:ascii="Times New Roman" w:hAnsi="Times New Roman" w:hint="eastAsia"/>
            <w:lang w:eastAsia="zh-CN"/>
          </w:rPr>
          <w:t>g</w:t>
        </w:r>
        <w:r w:rsidRPr="00E84A51">
          <w:rPr>
            <w:rFonts w:ascii="Times New Roman" w:hAnsi="Times New Roman"/>
            <w:lang w:eastAsia="zh-CN"/>
          </w:rPr>
          <w:t xml:space="preserve">enerates UE </w:t>
        </w:r>
        <w:r>
          <w:rPr>
            <w:rFonts w:ascii="Times New Roman" w:hAnsi="Times New Roman" w:hint="eastAsia"/>
            <w:lang w:eastAsia="zh-CN"/>
          </w:rPr>
          <w:t>handover c</w:t>
        </w:r>
        <w:r w:rsidRPr="00E84A51">
          <w:rPr>
            <w:rFonts w:ascii="Times New Roman" w:hAnsi="Times New Roman"/>
            <w:lang w:eastAsia="zh-CN"/>
          </w:rPr>
          <w:t>ommand</w:t>
        </w:r>
      </w:ins>
    </w:p>
    <w:p w:rsidR="00396292" w:rsidRPr="00E84A51" w:rsidRDefault="00396292" w:rsidP="00396292">
      <w:pPr>
        <w:rPr>
          <w:ins w:id="10" w:author="LiuLiang" w:date="2017-06-19T18:30:00Z"/>
          <w:rFonts w:ascii="Times New Roman" w:hAnsi="Times New Roman"/>
          <w:lang w:eastAsia="zh-CN"/>
        </w:rPr>
      </w:pPr>
      <w:ins w:id="11" w:author="LiuLiang" w:date="2017-06-19T18:30:00Z">
        <w:r w:rsidRPr="00E84A51">
          <w:rPr>
            <w:rFonts w:ascii="Times New Roman" w:hAnsi="Times New Roman"/>
            <w:lang w:eastAsia="zh-CN"/>
          </w:rPr>
          <w:t xml:space="preserve">0.  Cell Measurements are configured and collected by CU; </w:t>
        </w:r>
      </w:ins>
    </w:p>
    <w:p w:rsidR="00396292" w:rsidRPr="00E84A51" w:rsidRDefault="00396292" w:rsidP="00396292">
      <w:pPr>
        <w:numPr>
          <w:ilvl w:val="0"/>
          <w:numId w:val="13"/>
        </w:numPr>
        <w:rPr>
          <w:ins w:id="12" w:author="LiuLiang" w:date="2017-06-19T18:30:00Z"/>
          <w:rFonts w:ascii="Times New Roman" w:hAnsi="Times New Roman"/>
          <w:lang w:eastAsia="zh-CN"/>
        </w:rPr>
      </w:pPr>
      <w:ins w:id="13" w:author="LiuLiang" w:date="2017-06-19T18:30:00Z">
        <w:r w:rsidRPr="00E84A51">
          <w:rPr>
            <w:rFonts w:ascii="Times New Roman" w:hAnsi="Times New Roman"/>
            <w:lang w:eastAsia="zh-CN"/>
          </w:rPr>
          <w:t>Based on collected measurement reports, CU makes handover decision and sends to DU the UE context modification request, including target cell information, and possibly new configuration for the UE; part of new UE configuration, e.g. neighbour cell information, may be sent to UE via later RRC connection reconfiguration as in step 5;</w:t>
        </w:r>
      </w:ins>
    </w:p>
    <w:p w:rsidR="00396292" w:rsidRPr="00E84A51" w:rsidRDefault="00396292" w:rsidP="00396292">
      <w:pPr>
        <w:numPr>
          <w:ilvl w:val="0"/>
          <w:numId w:val="13"/>
        </w:numPr>
        <w:rPr>
          <w:ins w:id="14" w:author="LiuLiang" w:date="2017-06-19T18:30:00Z"/>
          <w:rFonts w:ascii="Times New Roman" w:hAnsi="Times New Roman"/>
          <w:lang w:eastAsia="zh-CN"/>
        </w:rPr>
      </w:pPr>
      <w:ins w:id="15" w:author="LiuLiang" w:date="2017-06-19T18:30:00Z">
        <w:r w:rsidRPr="00E84A51">
          <w:rPr>
            <w:rFonts w:ascii="Times New Roman" w:hAnsi="Times New Roman"/>
            <w:lang w:eastAsia="zh-CN"/>
          </w:rPr>
          <w:lastRenderedPageBreak/>
          <w:t>Upon reception of CU message, DU commands to UE the intra-DU inter-cell handover decision, e.g. via MAC</w:t>
        </w:r>
        <w:r>
          <w:rPr>
            <w:rFonts w:ascii="Times New Roman" w:hAnsi="Times New Roman" w:hint="eastAsia"/>
            <w:lang w:eastAsia="zh-CN"/>
          </w:rPr>
          <w:t>. This command mainly includes mobility control information, e.g., target cell identity.</w:t>
        </w:r>
      </w:ins>
    </w:p>
    <w:p w:rsidR="00396292" w:rsidRPr="00E84A51" w:rsidRDefault="00396292" w:rsidP="00396292">
      <w:pPr>
        <w:numPr>
          <w:ilvl w:val="0"/>
          <w:numId w:val="13"/>
        </w:numPr>
        <w:rPr>
          <w:ins w:id="16" w:author="LiuLiang" w:date="2017-06-19T18:30:00Z"/>
          <w:rFonts w:ascii="Times New Roman" w:hAnsi="Times New Roman"/>
          <w:lang w:eastAsia="zh-CN"/>
        </w:rPr>
      </w:pPr>
      <w:ins w:id="17" w:author="LiuLiang" w:date="2017-06-19T18:30:00Z">
        <w:r w:rsidRPr="00E84A51">
          <w:rPr>
            <w:rFonts w:ascii="Times New Roman" w:hAnsi="Times New Roman"/>
            <w:lang w:eastAsia="zh-CN"/>
          </w:rPr>
          <w:t xml:space="preserve">Upon reception of handover command from DU, UE releases source cell configuration and if instructed, performs random access procedure towards target cell; </w:t>
        </w:r>
      </w:ins>
    </w:p>
    <w:p w:rsidR="00396292" w:rsidRPr="00E84A51" w:rsidRDefault="00396292" w:rsidP="00396292">
      <w:pPr>
        <w:numPr>
          <w:ilvl w:val="0"/>
          <w:numId w:val="13"/>
        </w:numPr>
        <w:rPr>
          <w:ins w:id="18" w:author="LiuLiang" w:date="2017-06-19T18:30:00Z"/>
          <w:rFonts w:ascii="Times New Roman" w:hAnsi="Times New Roman"/>
          <w:lang w:eastAsia="zh-CN"/>
        </w:rPr>
      </w:pPr>
      <w:ins w:id="19" w:author="LiuLiang" w:date="2017-06-19T18:30:00Z">
        <w:r w:rsidRPr="00E84A51">
          <w:rPr>
            <w:rFonts w:ascii="Times New Roman" w:hAnsi="Times New Roman"/>
            <w:lang w:eastAsia="zh-CN"/>
          </w:rPr>
          <w:t>Upon reception of MAC command acknowledgement from UE, DU releases source cell dedicated configuration and responds to CU UE context modification response;</w:t>
        </w:r>
      </w:ins>
    </w:p>
    <w:p w:rsidR="00396292" w:rsidRPr="00E84A51" w:rsidRDefault="00396292" w:rsidP="00396292">
      <w:pPr>
        <w:numPr>
          <w:ilvl w:val="0"/>
          <w:numId w:val="13"/>
        </w:numPr>
        <w:rPr>
          <w:ins w:id="20" w:author="LiuLiang" w:date="2017-06-19T18:30:00Z"/>
          <w:rFonts w:ascii="Times New Roman" w:hAnsi="Times New Roman"/>
          <w:lang w:eastAsia="zh-CN"/>
        </w:rPr>
      </w:pPr>
      <w:ins w:id="21" w:author="LiuLiang" w:date="2017-06-19T18:30:00Z">
        <w:r w:rsidRPr="00E84A51">
          <w:rPr>
            <w:rFonts w:ascii="Times New Roman" w:hAnsi="Times New Roman"/>
            <w:lang w:eastAsia="zh-CN"/>
          </w:rPr>
          <w:t xml:space="preserve">CU further sends to UE the necessary RRC configuration, e.g. </w:t>
        </w:r>
        <w:r>
          <w:rPr>
            <w:rFonts w:ascii="Times New Roman" w:hAnsi="Times New Roman" w:hint="eastAsia"/>
            <w:lang w:eastAsia="zh-CN"/>
          </w:rPr>
          <w:t xml:space="preserve">measurement configuration </w:t>
        </w:r>
        <w:r>
          <w:rPr>
            <w:rFonts w:ascii="Times New Roman" w:hAnsi="Times New Roman"/>
            <w:lang w:eastAsia="zh-CN"/>
          </w:rPr>
          <w:t>information</w:t>
        </w:r>
        <w:r w:rsidRPr="00E84A51">
          <w:rPr>
            <w:rFonts w:ascii="Times New Roman" w:hAnsi="Times New Roman"/>
            <w:lang w:eastAsia="zh-CN"/>
          </w:rPr>
          <w:t>;</w:t>
        </w:r>
      </w:ins>
    </w:p>
    <w:p w:rsidR="00396292" w:rsidRPr="00396292" w:rsidRDefault="00396292" w:rsidP="00396292">
      <w:pPr>
        <w:numPr>
          <w:ilvl w:val="0"/>
          <w:numId w:val="13"/>
        </w:numPr>
        <w:rPr>
          <w:rFonts w:ascii="Times New Roman" w:hAnsi="Times New Roman"/>
          <w:lang w:eastAsia="zh-CN"/>
        </w:rPr>
      </w:pPr>
      <w:ins w:id="22" w:author="LiuLiang" w:date="2017-06-19T18:30:00Z">
        <w:r w:rsidRPr="00E84A51">
          <w:rPr>
            <w:rFonts w:ascii="Times New Roman" w:hAnsi="Times New Roman"/>
            <w:lang w:eastAsia="zh-CN"/>
          </w:rPr>
          <w:t xml:space="preserve">The UE applies the new RRC configuration, and replies with RRC connection reconfiguration </w:t>
        </w:r>
        <w:r>
          <w:rPr>
            <w:rFonts w:ascii="Times New Roman" w:hAnsi="Times New Roman" w:hint="eastAsia"/>
            <w:lang w:eastAsia="zh-CN"/>
          </w:rPr>
          <w:t xml:space="preserve">complete </w:t>
        </w:r>
        <w:r w:rsidRPr="00E84A51">
          <w:rPr>
            <w:rFonts w:ascii="Times New Roman" w:hAnsi="Times New Roman"/>
            <w:lang w:eastAsia="zh-CN"/>
          </w:rPr>
          <w:t>message;</w:t>
        </w:r>
      </w:ins>
    </w:p>
    <w:p w:rsidR="00705F74" w:rsidRPr="00705F74" w:rsidRDefault="005209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ns w:id="23" w:author="CMCC" w:date="2017-08-10T11:15:00Z"/>
          <w:i/>
          <w:lang w:eastAsia="zh-CN"/>
          <w:rPrChange w:id="24" w:author="CMCC" w:date="2017-08-10T11:16:00Z">
            <w:rPr>
              <w:ins w:id="25" w:author="CMCC" w:date="2017-08-10T11:15:00Z"/>
              <w:lang w:eastAsia="zh-CN"/>
            </w:rPr>
          </w:rPrChange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38.401</w:t>
      </w:r>
    </w:p>
    <w:p w:rsidR="00000000" w:rsidRDefault="00857FB2">
      <w:pPr>
        <w:rPr>
          <w:ins w:id="26" w:author="CMCC" w:date="2017-08-10T11:15:00Z"/>
          <w:lang w:eastAsia="zh-CN"/>
        </w:rPr>
        <w:pPrChange w:id="27" w:author="CMCC" w:date="2017-08-10T11:16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99"/>
            <w:spacing w:before="240" w:after="240"/>
            <w:jc w:val="center"/>
          </w:pPr>
        </w:pPrChange>
      </w:pPr>
    </w:p>
    <w:p w:rsidR="00857FB2" w:rsidRDefault="00857FB2">
      <w:pPr>
        <w:rPr>
          <w:lang w:eastAsia="zh-CN"/>
          <w:rPrChange w:id="28" w:author="CMCC" w:date="2017-08-10T11:15:00Z">
            <w:rPr>
              <w:i/>
              <w:lang w:eastAsia="ja-JP"/>
            </w:rPr>
          </w:rPrChange>
        </w:rPr>
        <w:pPrChange w:id="29" w:author="CMCC" w:date="2017-08-10T11:17:00Z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hd w:val="clear" w:color="auto" w:fill="FFFF99"/>
            <w:spacing w:before="240" w:after="240"/>
            <w:jc w:val="center"/>
          </w:pPr>
        </w:pPrChange>
      </w:pPr>
    </w:p>
    <w:sectPr w:rsidR="00857FB2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FB2" w:rsidRDefault="00857FB2">
      <w:r>
        <w:separator/>
      </w:r>
    </w:p>
  </w:endnote>
  <w:endnote w:type="continuationSeparator" w:id="0">
    <w:p w:rsidR="00857FB2" w:rsidRDefault="00857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FB2" w:rsidRDefault="00857FB2">
      <w:r>
        <w:separator/>
      </w:r>
    </w:p>
  </w:footnote>
  <w:footnote w:type="continuationSeparator" w:id="0">
    <w:p w:rsidR="00857FB2" w:rsidRDefault="00857F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A41D40"/>
    <w:multiLevelType w:val="hybridMultilevel"/>
    <w:tmpl w:val="8B84A7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B07463"/>
    <w:multiLevelType w:val="hybridMultilevel"/>
    <w:tmpl w:val="096CE446"/>
    <w:lvl w:ilvl="0" w:tplc="041D0011">
      <w:start w:val="1"/>
      <w:numFmt w:val="decimal"/>
      <w:lvlText w:val="%1)"/>
      <w:lvlJc w:val="left"/>
      <w:pPr>
        <w:ind w:left="2061" w:hanging="360"/>
      </w:pPr>
    </w:lvl>
    <w:lvl w:ilvl="1" w:tplc="0409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>
    <w:nsid w:val="12173560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A2A7414"/>
    <w:multiLevelType w:val="hybridMultilevel"/>
    <w:tmpl w:val="D638D4DC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E7554E"/>
    <w:multiLevelType w:val="hybridMultilevel"/>
    <w:tmpl w:val="BAFE3D56"/>
    <w:lvl w:ilvl="0" w:tplc="041D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>
    <w:nsid w:val="1DD07D88"/>
    <w:multiLevelType w:val="hybridMultilevel"/>
    <w:tmpl w:val="8B84A7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12B2E10"/>
    <w:multiLevelType w:val="hybridMultilevel"/>
    <w:tmpl w:val="972876D4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8">
    <w:nsid w:val="22181E79"/>
    <w:multiLevelType w:val="hybridMultilevel"/>
    <w:tmpl w:val="972876D4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0">
    <w:nsid w:val="28E51043"/>
    <w:multiLevelType w:val="hybridMultilevel"/>
    <w:tmpl w:val="4606A5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ED36D5F"/>
    <w:multiLevelType w:val="hybridMultilevel"/>
    <w:tmpl w:val="9BA6B2D0"/>
    <w:lvl w:ilvl="0" w:tplc="041D0011">
      <w:start w:val="1"/>
      <w:numFmt w:val="decimal"/>
      <w:lvlText w:val="%1)"/>
      <w:lvlJc w:val="left"/>
      <w:pPr>
        <w:ind w:left="2061" w:hanging="360"/>
      </w:pPr>
    </w:lvl>
    <w:lvl w:ilvl="1" w:tplc="04090001">
      <w:start w:val="1"/>
      <w:numFmt w:val="bullet"/>
      <w:lvlText w:val=""/>
      <w:lvlJc w:val="left"/>
      <w:pPr>
        <w:ind w:left="2781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3">
    <w:nsid w:val="3F2F2BCE"/>
    <w:multiLevelType w:val="hybridMultilevel"/>
    <w:tmpl w:val="676AAB7A"/>
    <w:lvl w:ilvl="0" w:tplc="041D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4">
    <w:nsid w:val="42613E0C"/>
    <w:multiLevelType w:val="hybridMultilevel"/>
    <w:tmpl w:val="4606A5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43E4B6E"/>
    <w:multiLevelType w:val="hybridMultilevel"/>
    <w:tmpl w:val="F6DE6C7E"/>
    <w:lvl w:ilvl="0" w:tplc="984410EC">
      <w:start w:val="6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5FE6DCB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F26F6C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5DE5C0D"/>
    <w:multiLevelType w:val="hybridMultilevel"/>
    <w:tmpl w:val="4606A5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B0A543C"/>
    <w:multiLevelType w:val="hybridMultilevel"/>
    <w:tmpl w:val="9A66BDFA"/>
    <w:lvl w:ilvl="0" w:tplc="70D2ADD8">
      <w:start w:val="4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CCC53DA"/>
    <w:multiLevelType w:val="hybridMultilevel"/>
    <w:tmpl w:val="3A8C691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5D486760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6F76AD1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7807691"/>
    <w:multiLevelType w:val="hybridMultilevel"/>
    <w:tmpl w:val="E788F852"/>
    <w:lvl w:ilvl="0" w:tplc="5526EA1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8747B63"/>
    <w:multiLevelType w:val="hybridMultilevel"/>
    <w:tmpl w:val="B42ED842"/>
    <w:lvl w:ilvl="0" w:tplc="041D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6">
    <w:nsid w:val="735421A6"/>
    <w:multiLevelType w:val="hybridMultilevel"/>
    <w:tmpl w:val="30D4C3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C272B0C"/>
    <w:multiLevelType w:val="hybridMultilevel"/>
    <w:tmpl w:val="36E45C12"/>
    <w:lvl w:ilvl="0" w:tplc="5526EA1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9"/>
  </w:num>
  <w:num w:numId="3">
    <w:abstractNumId w:val="1"/>
  </w:num>
  <w:num w:numId="4">
    <w:abstractNumId w:val="14"/>
  </w:num>
  <w:num w:numId="5">
    <w:abstractNumId w:val="18"/>
  </w:num>
  <w:num w:numId="6">
    <w:abstractNumId w:val="5"/>
  </w:num>
  <w:num w:numId="7">
    <w:abstractNumId w:val="25"/>
  </w:num>
  <w:num w:numId="8">
    <w:abstractNumId w:val="12"/>
  </w:num>
  <w:num w:numId="9">
    <w:abstractNumId w:val="2"/>
  </w:num>
  <w:num w:numId="10">
    <w:abstractNumId w:val="13"/>
  </w:num>
  <w:num w:numId="11">
    <w:abstractNumId w:val="4"/>
  </w:num>
  <w:num w:numId="12">
    <w:abstractNumId w:val="26"/>
  </w:num>
  <w:num w:numId="13">
    <w:abstractNumId w:val="23"/>
  </w:num>
  <w:num w:numId="14">
    <w:abstractNumId w:val="16"/>
  </w:num>
  <w:num w:numId="15">
    <w:abstractNumId w:val="22"/>
  </w:num>
  <w:num w:numId="16">
    <w:abstractNumId w:val="10"/>
  </w:num>
  <w:num w:numId="17">
    <w:abstractNumId w:val="19"/>
  </w:num>
  <w:num w:numId="18">
    <w:abstractNumId w:val="6"/>
  </w:num>
  <w:num w:numId="19">
    <w:abstractNumId w:val="8"/>
  </w:num>
  <w:num w:numId="20">
    <w:abstractNumId w:val="9"/>
  </w:num>
  <w:num w:numId="21">
    <w:abstractNumId w:val="7"/>
  </w:num>
  <w:num w:numId="22">
    <w:abstractNumId w:val="24"/>
  </w:num>
  <w:num w:numId="23">
    <w:abstractNumId w:val="27"/>
  </w:num>
  <w:num w:numId="24">
    <w:abstractNumId w:val="20"/>
  </w:num>
  <w:num w:numId="25">
    <w:abstractNumId w:val="15"/>
  </w:num>
  <w:num w:numId="26">
    <w:abstractNumId w:val="21"/>
  </w:num>
  <w:num w:numId="27">
    <w:abstractNumId w:val="3"/>
  </w:num>
  <w:num w:numId="28">
    <w:abstractNumId w:val="17"/>
  </w:num>
  <w:num w:numId="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B7BCF"/>
    <w:rsid w:val="00003E6A"/>
    <w:rsid w:val="0000587A"/>
    <w:rsid w:val="0001023B"/>
    <w:rsid w:val="000122AF"/>
    <w:rsid w:val="000125FD"/>
    <w:rsid w:val="00014E7A"/>
    <w:rsid w:val="00015B69"/>
    <w:rsid w:val="00015F4C"/>
    <w:rsid w:val="000174E0"/>
    <w:rsid w:val="0001793A"/>
    <w:rsid w:val="00020852"/>
    <w:rsid w:val="00022177"/>
    <w:rsid w:val="00022E3A"/>
    <w:rsid w:val="000240C1"/>
    <w:rsid w:val="000248A9"/>
    <w:rsid w:val="00030121"/>
    <w:rsid w:val="00030C4D"/>
    <w:rsid w:val="00030E72"/>
    <w:rsid w:val="00031BD0"/>
    <w:rsid w:val="00033397"/>
    <w:rsid w:val="0003376D"/>
    <w:rsid w:val="0003388C"/>
    <w:rsid w:val="00034647"/>
    <w:rsid w:val="00034D4E"/>
    <w:rsid w:val="000350F4"/>
    <w:rsid w:val="0003561C"/>
    <w:rsid w:val="00040095"/>
    <w:rsid w:val="0004310B"/>
    <w:rsid w:val="000436E9"/>
    <w:rsid w:val="0004450E"/>
    <w:rsid w:val="0004550F"/>
    <w:rsid w:val="00045998"/>
    <w:rsid w:val="000464E0"/>
    <w:rsid w:val="00046994"/>
    <w:rsid w:val="00047614"/>
    <w:rsid w:val="000502EC"/>
    <w:rsid w:val="00050887"/>
    <w:rsid w:val="000531D7"/>
    <w:rsid w:val="0005391F"/>
    <w:rsid w:val="00053C61"/>
    <w:rsid w:val="0005495D"/>
    <w:rsid w:val="00055A08"/>
    <w:rsid w:val="0006031A"/>
    <w:rsid w:val="0006115F"/>
    <w:rsid w:val="00061AFD"/>
    <w:rsid w:val="00061B07"/>
    <w:rsid w:val="000634BE"/>
    <w:rsid w:val="00064FC1"/>
    <w:rsid w:val="000676BC"/>
    <w:rsid w:val="00070BFA"/>
    <w:rsid w:val="0007199C"/>
    <w:rsid w:val="000733A5"/>
    <w:rsid w:val="00080179"/>
    <w:rsid w:val="00080512"/>
    <w:rsid w:val="0008064B"/>
    <w:rsid w:val="0008489D"/>
    <w:rsid w:val="00085003"/>
    <w:rsid w:val="00086C2C"/>
    <w:rsid w:val="00093DB2"/>
    <w:rsid w:val="00094964"/>
    <w:rsid w:val="000979AE"/>
    <w:rsid w:val="000A0C4C"/>
    <w:rsid w:val="000A2C01"/>
    <w:rsid w:val="000A72AC"/>
    <w:rsid w:val="000B0541"/>
    <w:rsid w:val="000B188D"/>
    <w:rsid w:val="000B1BAD"/>
    <w:rsid w:val="000B3987"/>
    <w:rsid w:val="000B6152"/>
    <w:rsid w:val="000B7452"/>
    <w:rsid w:val="000B758E"/>
    <w:rsid w:val="000B7BCF"/>
    <w:rsid w:val="000C2B95"/>
    <w:rsid w:val="000C3112"/>
    <w:rsid w:val="000C3AF0"/>
    <w:rsid w:val="000C479C"/>
    <w:rsid w:val="000C5D51"/>
    <w:rsid w:val="000C68DE"/>
    <w:rsid w:val="000C7A22"/>
    <w:rsid w:val="000D0B84"/>
    <w:rsid w:val="000D1382"/>
    <w:rsid w:val="000D16F8"/>
    <w:rsid w:val="000D232F"/>
    <w:rsid w:val="000D26B5"/>
    <w:rsid w:val="000D2E5C"/>
    <w:rsid w:val="000D5751"/>
    <w:rsid w:val="000D58AB"/>
    <w:rsid w:val="000D64F9"/>
    <w:rsid w:val="000D6C76"/>
    <w:rsid w:val="000D7C6A"/>
    <w:rsid w:val="000E11A6"/>
    <w:rsid w:val="000E49DA"/>
    <w:rsid w:val="000E4EF8"/>
    <w:rsid w:val="000E7614"/>
    <w:rsid w:val="000F003B"/>
    <w:rsid w:val="000F066E"/>
    <w:rsid w:val="000F387E"/>
    <w:rsid w:val="000F3E10"/>
    <w:rsid w:val="000F4E5D"/>
    <w:rsid w:val="000F7E1A"/>
    <w:rsid w:val="0010159D"/>
    <w:rsid w:val="00101C13"/>
    <w:rsid w:val="00102B50"/>
    <w:rsid w:val="00103FD9"/>
    <w:rsid w:val="00105382"/>
    <w:rsid w:val="00105EE4"/>
    <w:rsid w:val="00116505"/>
    <w:rsid w:val="00117213"/>
    <w:rsid w:val="00120849"/>
    <w:rsid w:val="0012180D"/>
    <w:rsid w:val="00122D33"/>
    <w:rsid w:val="001232E7"/>
    <w:rsid w:val="0012397B"/>
    <w:rsid w:val="00123BA3"/>
    <w:rsid w:val="00127966"/>
    <w:rsid w:val="00132DEE"/>
    <w:rsid w:val="0013410C"/>
    <w:rsid w:val="0013511F"/>
    <w:rsid w:val="001359EF"/>
    <w:rsid w:val="00136399"/>
    <w:rsid w:val="00136C50"/>
    <w:rsid w:val="00137680"/>
    <w:rsid w:val="00137923"/>
    <w:rsid w:val="00141B0C"/>
    <w:rsid w:val="001443A3"/>
    <w:rsid w:val="00147252"/>
    <w:rsid w:val="0014763D"/>
    <w:rsid w:val="00154396"/>
    <w:rsid w:val="001544A7"/>
    <w:rsid w:val="001554EF"/>
    <w:rsid w:val="001561D9"/>
    <w:rsid w:val="00157AAC"/>
    <w:rsid w:val="00160055"/>
    <w:rsid w:val="001600B9"/>
    <w:rsid w:val="0016044A"/>
    <w:rsid w:val="00162453"/>
    <w:rsid w:val="001625D3"/>
    <w:rsid w:val="0016262F"/>
    <w:rsid w:val="00162732"/>
    <w:rsid w:val="00164CE2"/>
    <w:rsid w:val="00167DA4"/>
    <w:rsid w:val="0017187C"/>
    <w:rsid w:val="00172326"/>
    <w:rsid w:val="001735B1"/>
    <w:rsid w:val="00174BF6"/>
    <w:rsid w:val="00174EA3"/>
    <w:rsid w:val="001777C1"/>
    <w:rsid w:val="00177D29"/>
    <w:rsid w:val="001802E7"/>
    <w:rsid w:val="0018043D"/>
    <w:rsid w:val="001805A4"/>
    <w:rsid w:val="001835B7"/>
    <w:rsid w:val="00183678"/>
    <w:rsid w:val="00183A6C"/>
    <w:rsid w:val="0018433A"/>
    <w:rsid w:val="001847AA"/>
    <w:rsid w:val="0018760F"/>
    <w:rsid w:val="001916ED"/>
    <w:rsid w:val="00192FD7"/>
    <w:rsid w:val="00194CD0"/>
    <w:rsid w:val="00195C95"/>
    <w:rsid w:val="00196896"/>
    <w:rsid w:val="0019746A"/>
    <w:rsid w:val="001A3BB0"/>
    <w:rsid w:val="001A4A8B"/>
    <w:rsid w:val="001B03D8"/>
    <w:rsid w:val="001B3099"/>
    <w:rsid w:val="001B7811"/>
    <w:rsid w:val="001C50DD"/>
    <w:rsid w:val="001D0189"/>
    <w:rsid w:val="001D15D8"/>
    <w:rsid w:val="001D197B"/>
    <w:rsid w:val="001D2E00"/>
    <w:rsid w:val="001D36B4"/>
    <w:rsid w:val="001D5E2D"/>
    <w:rsid w:val="001D5F4E"/>
    <w:rsid w:val="001E0BFB"/>
    <w:rsid w:val="001E2D16"/>
    <w:rsid w:val="001E323F"/>
    <w:rsid w:val="001E4144"/>
    <w:rsid w:val="001E525C"/>
    <w:rsid w:val="001E5272"/>
    <w:rsid w:val="001F168B"/>
    <w:rsid w:val="001F45B0"/>
    <w:rsid w:val="001F48FC"/>
    <w:rsid w:val="001F5D82"/>
    <w:rsid w:val="0020028B"/>
    <w:rsid w:val="002010E8"/>
    <w:rsid w:val="00201577"/>
    <w:rsid w:val="002024C6"/>
    <w:rsid w:val="002029DB"/>
    <w:rsid w:val="00203DC7"/>
    <w:rsid w:val="00203E22"/>
    <w:rsid w:val="00204BDF"/>
    <w:rsid w:val="00204E8C"/>
    <w:rsid w:val="00206BEB"/>
    <w:rsid w:val="002070CF"/>
    <w:rsid w:val="00207534"/>
    <w:rsid w:val="00207BC3"/>
    <w:rsid w:val="002108BE"/>
    <w:rsid w:val="00210E31"/>
    <w:rsid w:val="00211184"/>
    <w:rsid w:val="00212AFB"/>
    <w:rsid w:val="0021381E"/>
    <w:rsid w:val="002153FF"/>
    <w:rsid w:val="002176BF"/>
    <w:rsid w:val="00217703"/>
    <w:rsid w:val="00225E9B"/>
    <w:rsid w:val="0022606D"/>
    <w:rsid w:val="00227673"/>
    <w:rsid w:val="00230146"/>
    <w:rsid w:val="00231E57"/>
    <w:rsid w:val="00236135"/>
    <w:rsid w:val="002364A3"/>
    <w:rsid w:val="0023771C"/>
    <w:rsid w:val="002403F2"/>
    <w:rsid w:val="00240523"/>
    <w:rsid w:val="0025065E"/>
    <w:rsid w:val="0025073B"/>
    <w:rsid w:val="002525DC"/>
    <w:rsid w:val="00253D53"/>
    <w:rsid w:val="00255967"/>
    <w:rsid w:val="002622AB"/>
    <w:rsid w:val="002625AA"/>
    <w:rsid w:val="00263079"/>
    <w:rsid w:val="00263DE3"/>
    <w:rsid w:val="00264265"/>
    <w:rsid w:val="002650B3"/>
    <w:rsid w:val="002664FD"/>
    <w:rsid w:val="002666C6"/>
    <w:rsid w:val="002701BA"/>
    <w:rsid w:val="00270C5E"/>
    <w:rsid w:val="002712D1"/>
    <w:rsid w:val="002736D2"/>
    <w:rsid w:val="00280D6A"/>
    <w:rsid w:val="00281150"/>
    <w:rsid w:val="00281A6F"/>
    <w:rsid w:val="00281FD2"/>
    <w:rsid w:val="002820EB"/>
    <w:rsid w:val="002824D9"/>
    <w:rsid w:val="002855BF"/>
    <w:rsid w:val="002866EF"/>
    <w:rsid w:val="00287ADB"/>
    <w:rsid w:val="00290075"/>
    <w:rsid w:val="00290A3A"/>
    <w:rsid w:val="00291D64"/>
    <w:rsid w:val="00292FB6"/>
    <w:rsid w:val="0029471A"/>
    <w:rsid w:val="0029477E"/>
    <w:rsid w:val="00294800"/>
    <w:rsid w:val="00295394"/>
    <w:rsid w:val="002962F6"/>
    <w:rsid w:val="00297FCD"/>
    <w:rsid w:val="002A09A8"/>
    <w:rsid w:val="002A1CC6"/>
    <w:rsid w:val="002A30BE"/>
    <w:rsid w:val="002A353D"/>
    <w:rsid w:val="002A6310"/>
    <w:rsid w:val="002A733A"/>
    <w:rsid w:val="002A73B6"/>
    <w:rsid w:val="002B1533"/>
    <w:rsid w:val="002B26B1"/>
    <w:rsid w:val="002B3195"/>
    <w:rsid w:val="002B4AFF"/>
    <w:rsid w:val="002B4B1A"/>
    <w:rsid w:val="002B5A05"/>
    <w:rsid w:val="002B7B3F"/>
    <w:rsid w:val="002C0EAB"/>
    <w:rsid w:val="002C0EC7"/>
    <w:rsid w:val="002C1DD4"/>
    <w:rsid w:val="002C2863"/>
    <w:rsid w:val="002C3EFE"/>
    <w:rsid w:val="002C494B"/>
    <w:rsid w:val="002C6985"/>
    <w:rsid w:val="002C733E"/>
    <w:rsid w:val="002D2FA3"/>
    <w:rsid w:val="002D581D"/>
    <w:rsid w:val="002D59B0"/>
    <w:rsid w:val="002D5BA8"/>
    <w:rsid w:val="002E3333"/>
    <w:rsid w:val="002E4BEC"/>
    <w:rsid w:val="002E4DD2"/>
    <w:rsid w:val="002E4EA6"/>
    <w:rsid w:val="002E52E8"/>
    <w:rsid w:val="002E5658"/>
    <w:rsid w:val="002F01B3"/>
    <w:rsid w:val="002F068F"/>
    <w:rsid w:val="002F0D22"/>
    <w:rsid w:val="002F396E"/>
    <w:rsid w:val="002F4C4E"/>
    <w:rsid w:val="002F6E94"/>
    <w:rsid w:val="00300CFC"/>
    <w:rsid w:val="00301CCB"/>
    <w:rsid w:val="00303738"/>
    <w:rsid w:val="00305BAE"/>
    <w:rsid w:val="00305F23"/>
    <w:rsid w:val="003107FE"/>
    <w:rsid w:val="00311756"/>
    <w:rsid w:val="00311F7E"/>
    <w:rsid w:val="00312DE3"/>
    <w:rsid w:val="003153BC"/>
    <w:rsid w:val="00315925"/>
    <w:rsid w:val="0031637A"/>
    <w:rsid w:val="003172DC"/>
    <w:rsid w:val="003175C1"/>
    <w:rsid w:val="00320EF0"/>
    <w:rsid w:val="003216F2"/>
    <w:rsid w:val="0032249F"/>
    <w:rsid w:val="00324E00"/>
    <w:rsid w:val="00326069"/>
    <w:rsid w:val="00326283"/>
    <w:rsid w:val="00326507"/>
    <w:rsid w:val="0032725A"/>
    <w:rsid w:val="00330794"/>
    <w:rsid w:val="00331FE4"/>
    <w:rsid w:val="00332D40"/>
    <w:rsid w:val="00334231"/>
    <w:rsid w:val="003408E8"/>
    <w:rsid w:val="00341047"/>
    <w:rsid w:val="00345EFC"/>
    <w:rsid w:val="00347B6B"/>
    <w:rsid w:val="003520EB"/>
    <w:rsid w:val="003523D2"/>
    <w:rsid w:val="0035284E"/>
    <w:rsid w:val="00352C96"/>
    <w:rsid w:val="003539FE"/>
    <w:rsid w:val="0035462D"/>
    <w:rsid w:val="00354802"/>
    <w:rsid w:val="00355E81"/>
    <w:rsid w:val="00356F7B"/>
    <w:rsid w:val="00361381"/>
    <w:rsid w:val="0036260E"/>
    <w:rsid w:val="00367880"/>
    <w:rsid w:val="003679D1"/>
    <w:rsid w:val="00370F5E"/>
    <w:rsid w:val="00371A02"/>
    <w:rsid w:val="003731BB"/>
    <w:rsid w:val="003738F7"/>
    <w:rsid w:val="00374039"/>
    <w:rsid w:val="00377915"/>
    <w:rsid w:val="00377C36"/>
    <w:rsid w:val="00380617"/>
    <w:rsid w:val="00380F85"/>
    <w:rsid w:val="00381EFD"/>
    <w:rsid w:val="00382884"/>
    <w:rsid w:val="00383713"/>
    <w:rsid w:val="00387ABC"/>
    <w:rsid w:val="00392B0D"/>
    <w:rsid w:val="00392EC0"/>
    <w:rsid w:val="00393B5C"/>
    <w:rsid w:val="00394E75"/>
    <w:rsid w:val="00395841"/>
    <w:rsid w:val="00395843"/>
    <w:rsid w:val="00395E28"/>
    <w:rsid w:val="00396292"/>
    <w:rsid w:val="00397413"/>
    <w:rsid w:val="003A014E"/>
    <w:rsid w:val="003A0881"/>
    <w:rsid w:val="003A08DF"/>
    <w:rsid w:val="003A417A"/>
    <w:rsid w:val="003A504C"/>
    <w:rsid w:val="003A57BB"/>
    <w:rsid w:val="003A6669"/>
    <w:rsid w:val="003B01E4"/>
    <w:rsid w:val="003B102D"/>
    <w:rsid w:val="003B301F"/>
    <w:rsid w:val="003B3E00"/>
    <w:rsid w:val="003B53E7"/>
    <w:rsid w:val="003B77A1"/>
    <w:rsid w:val="003C5C02"/>
    <w:rsid w:val="003C5ED6"/>
    <w:rsid w:val="003C7655"/>
    <w:rsid w:val="003D02C7"/>
    <w:rsid w:val="003D03B6"/>
    <w:rsid w:val="003D05E1"/>
    <w:rsid w:val="003D09E5"/>
    <w:rsid w:val="003D16F6"/>
    <w:rsid w:val="003D451A"/>
    <w:rsid w:val="003D4EE5"/>
    <w:rsid w:val="003D727F"/>
    <w:rsid w:val="003D76A1"/>
    <w:rsid w:val="003E0230"/>
    <w:rsid w:val="003E0F74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26AD"/>
    <w:rsid w:val="003F2B60"/>
    <w:rsid w:val="003F2FD0"/>
    <w:rsid w:val="003F362E"/>
    <w:rsid w:val="003F3D86"/>
    <w:rsid w:val="003F659D"/>
    <w:rsid w:val="003F6B2C"/>
    <w:rsid w:val="003F77B4"/>
    <w:rsid w:val="00401407"/>
    <w:rsid w:val="00401855"/>
    <w:rsid w:val="00401F0F"/>
    <w:rsid w:val="00403354"/>
    <w:rsid w:val="00405187"/>
    <w:rsid w:val="004068B1"/>
    <w:rsid w:val="00406F18"/>
    <w:rsid w:val="004101AE"/>
    <w:rsid w:val="004115D6"/>
    <w:rsid w:val="004123FF"/>
    <w:rsid w:val="004126A1"/>
    <w:rsid w:val="00413D76"/>
    <w:rsid w:val="00415406"/>
    <w:rsid w:val="00415BA7"/>
    <w:rsid w:val="004174F0"/>
    <w:rsid w:val="0042142B"/>
    <w:rsid w:val="0042182D"/>
    <w:rsid w:val="004231A1"/>
    <w:rsid w:val="00423720"/>
    <w:rsid w:val="00425283"/>
    <w:rsid w:val="004254AB"/>
    <w:rsid w:val="00427F1B"/>
    <w:rsid w:val="00431165"/>
    <w:rsid w:val="00431659"/>
    <w:rsid w:val="00433346"/>
    <w:rsid w:val="004375A9"/>
    <w:rsid w:val="00437EA0"/>
    <w:rsid w:val="00443E17"/>
    <w:rsid w:val="004446E6"/>
    <w:rsid w:val="004479B2"/>
    <w:rsid w:val="004514F9"/>
    <w:rsid w:val="004579C7"/>
    <w:rsid w:val="004626E5"/>
    <w:rsid w:val="00462FD4"/>
    <w:rsid w:val="00464A2A"/>
    <w:rsid w:val="0046683E"/>
    <w:rsid w:val="00467084"/>
    <w:rsid w:val="00467512"/>
    <w:rsid w:val="004702EE"/>
    <w:rsid w:val="00471402"/>
    <w:rsid w:val="004723AF"/>
    <w:rsid w:val="00472B40"/>
    <w:rsid w:val="00473E07"/>
    <w:rsid w:val="004752A4"/>
    <w:rsid w:val="00475FEC"/>
    <w:rsid w:val="0047614E"/>
    <w:rsid w:val="00480138"/>
    <w:rsid w:val="00480968"/>
    <w:rsid w:val="00481164"/>
    <w:rsid w:val="00481C59"/>
    <w:rsid w:val="00484370"/>
    <w:rsid w:val="00486163"/>
    <w:rsid w:val="00487950"/>
    <w:rsid w:val="00490AC3"/>
    <w:rsid w:val="004947AF"/>
    <w:rsid w:val="00494AC5"/>
    <w:rsid w:val="00494EAD"/>
    <w:rsid w:val="004970E8"/>
    <w:rsid w:val="004A088B"/>
    <w:rsid w:val="004A1BBC"/>
    <w:rsid w:val="004A20A5"/>
    <w:rsid w:val="004A40BF"/>
    <w:rsid w:val="004A513B"/>
    <w:rsid w:val="004A5F0F"/>
    <w:rsid w:val="004B2EA4"/>
    <w:rsid w:val="004B2FDA"/>
    <w:rsid w:val="004B43ED"/>
    <w:rsid w:val="004B49CF"/>
    <w:rsid w:val="004B510F"/>
    <w:rsid w:val="004B526E"/>
    <w:rsid w:val="004B54B3"/>
    <w:rsid w:val="004B5963"/>
    <w:rsid w:val="004B5B8F"/>
    <w:rsid w:val="004B649E"/>
    <w:rsid w:val="004B66C4"/>
    <w:rsid w:val="004B6F48"/>
    <w:rsid w:val="004B777E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D95"/>
    <w:rsid w:val="004D54DE"/>
    <w:rsid w:val="004D6ED8"/>
    <w:rsid w:val="004D74CD"/>
    <w:rsid w:val="004D74D9"/>
    <w:rsid w:val="004E1955"/>
    <w:rsid w:val="004E213A"/>
    <w:rsid w:val="004E28A5"/>
    <w:rsid w:val="004E664E"/>
    <w:rsid w:val="004E7A00"/>
    <w:rsid w:val="004F0238"/>
    <w:rsid w:val="004F0A4A"/>
    <w:rsid w:val="004F1B24"/>
    <w:rsid w:val="004F3468"/>
    <w:rsid w:val="004F3CE7"/>
    <w:rsid w:val="004F43E0"/>
    <w:rsid w:val="004F460B"/>
    <w:rsid w:val="004F4893"/>
    <w:rsid w:val="004F503D"/>
    <w:rsid w:val="004F7CE0"/>
    <w:rsid w:val="005002C6"/>
    <w:rsid w:val="00500315"/>
    <w:rsid w:val="005003DB"/>
    <w:rsid w:val="00501502"/>
    <w:rsid w:val="00503171"/>
    <w:rsid w:val="00504745"/>
    <w:rsid w:val="00505013"/>
    <w:rsid w:val="00505944"/>
    <w:rsid w:val="00505CBC"/>
    <w:rsid w:val="00505D47"/>
    <w:rsid w:val="00505EAB"/>
    <w:rsid w:val="00510C6C"/>
    <w:rsid w:val="00512875"/>
    <w:rsid w:val="0051295B"/>
    <w:rsid w:val="0051348F"/>
    <w:rsid w:val="005146D5"/>
    <w:rsid w:val="00514E4E"/>
    <w:rsid w:val="00516283"/>
    <w:rsid w:val="005168B6"/>
    <w:rsid w:val="00516BA0"/>
    <w:rsid w:val="00520621"/>
    <w:rsid w:val="00520980"/>
    <w:rsid w:val="00521461"/>
    <w:rsid w:val="00523D6F"/>
    <w:rsid w:val="0052553D"/>
    <w:rsid w:val="00525BA7"/>
    <w:rsid w:val="005268C9"/>
    <w:rsid w:val="005279D1"/>
    <w:rsid w:val="00527F2F"/>
    <w:rsid w:val="005315F7"/>
    <w:rsid w:val="00532443"/>
    <w:rsid w:val="005324A9"/>
    <w:rsid w:val="00532B44"/>
    <w:rsid w:val="00533538"/>
    <w:rsid w:val="00534A60"/>
    <w:rsid w:val="00535EB5"/>
    <w:rsid w:val="00536B2B"/>
    <w:rsid w:val="00537881"/>
    <w:rsid w:val="00541DCD"/>
    <w:rsid w:val="00543E6C"/>
    <w:rsid w:val="00545137"/>
    <w:rsid w:val="00550376"/>
    <w:rsid w:val="005520D2"/>
    <w:rsid w:val="00553146"/>
    <w:rsid w:val="00553D4E"/>
    <w:rsid w:val="005570FB"/>
    <w:rsid w:val="005601B2"/>
    <w:rsid w:val="005644B2"/>
    <w:rsid w:val="00565087"/>
    <w:rsid w:val="0056573F"/>
    <w:rsid w:val="00565A91"/>
    <w:rsid w:val="00566A34"/>
    <w:rsid w:val="005710DB"/>
    <w:rsid w:val="0057155E"/>
    <w:rsid w:val="005715B0"/>
    <w:rsid w:val="005716F1"/>
    <w:rsid w:val="00572317"/>
    <w:rsid w:val="0057251D"/>
    <w:rsid w:val="00573511"/>
    <w:rsid w:val="00573FA1"/>
    <w:rsid w:val="00576B02"/>
    <w:rsid w:val="00576EEC"/>
    <w:rsid w:val="00580A1A"/>
    <w:rsid w:val="00580B7D"/>
    <w:rsid w:val="0058305F"/>
    <w:rsid w:val="00583329"/>
    <w:rsid w:val="00583AB6"/>
    <w:rsid w:val="00583BB1"/>
    <w:rsid w:val="005844E8"/>
    <w:rsid w:val="0058550F"/>
    <w:rsid w:val="00590D7B"/>
    <w:rsid w:val="00591DD4"/>
    <w:rsid w:val="00592D50"/>
    <w:rsid w:val="00593713"/>
    <w:rsid w:val="00594593"/>
    <w:rsid w:val="00594663"/>
    <w:rsid w:val="00594A29"/>
    <w:rsid w:val="00595ED3"/>
    <w:rsid w:val="005970DC"/>
    <w:rsid w:val="005A1616"/>
    <w:rsid w:val="005A549B"/>
    <w:rsid w:val="005A5C68"/>
    <w:rsid w:val="005B1D4C"/>
    <w:rsid w:val="005B5454"/>
    <w:rsid w:val="005B65DB"/>
    <w:rsid w:val="005B6710"/>
    <w:rsid w:val="005B6846"/>
    <w:rsid w:val="005B72B0"/>
    <w:rsid w:val="005B76FB"/>
    <w:rsid w:val="005B78F8"/>
    <w:rsid w:val="005C0564"/>
    <w:rsid w:val="005C15A6"/>
    <w:rsid w:val="005C226B"/>
    <w:rsid w:val="005C34FF"/>
    <w:rsid w:val="005C6875"/>
    <w:rsid w:val="005D0F35"/>
    <w:rsid w:val="005D1268"/>
    <w:rsid w:val="005D12DE"/>
    <w:rsid w:val="005D1BB9"/>
    <w:rsid w:val="005D1F86"/>
    <w:rsid w:val="005D213F"/>
    <w:rsid w:val="005D3CD7"/>
    <w:rsid w:val="005D578C"/>
    <w:rsid w:val="005D6FC0"/>
    <w:rsid w:val="005E0152"/>
    <w:rsid w:val="005E3455"/>
    <w:rsid w:val="005E64E1"/>
    <w:rsid w:val="005F01F2"/>
    <w:rsid w:val="005F2AB2"/>
    <w:rsid w:val="005F5C42"/>
    <w:rsid w:val="005F5E36"/>
    <w:rsid w:val="005F5EB6"/>
    <w:rsid w:val="005F64FA"/>
    <w:rsid w:val="005F651E"/>
    <w:rsid w:val="005F6D32"/>
    <w:rsid w:val="005F6F3B"/>
    <w:rsid w:val="005F7721"/>
    <w:rsid w:val="006037F6"/>
    <w:rsid w:val="00603BEC"/>
    <w:rsid w:val="0060429E"/>
    <w:rsid w:val="00604D14"/>
    <w:rsid w:val="00605756"/>
    <w:rsid w:val="00610DD1"/>
    <w:rsid w:val="00611566"/>
    <w:rsid w:val="006131A7"/>
    <w:rsid w:val="0062068C"/>
    <w:rsid w:val="006210CF"/>
    <w:rsid w:val="00621232"/>
    <w:rsid w:val="00621492"/>
    <w:rsid w:val="00624964"/>
    <w:rsid w:val="00625EF2"/>
    <w:rsid w:val="00626B33"/>
    <w:rsid w:val="00627424"/>
    <w:rsid w:val="00632971"/>
    <w:rsid w:val="00632FBE"/>
    <w:rsid w:val="006349BE"/>
    <w:rsid w:val="00635675"/>
    <w:rsid w:val="00635C47"/>
    <w:rsid w:val="00635C8C"/>
    <w:rsid w:val="00635FA8"/>
    <w:rsid w:val="00640B46"/>
    <w:rsid w:val="00641A32"/>
    <w:rsid w:val="00641BF1"/>
    <w:rsid w:val="00641E8C"/>
    <w:rsid w:val="00642282"/>
    <w:rsid w:val="006429B6"/>
    <w:rsid w:val="00643906"/>
    <w:rsid w:val="006439CB"/>
    <w:rsid w:val="0064431C"/>
    <w:rsid w:val="00644EF7"/>
    <w:rsid w:val="00650D8F"/>
    <w:rsid w:val="00651E1E"/>
    <w:rsid w:val="00652159"/>
    <w:rsid w:val="0065258E"/>
    <w:rsid w:val="00655B83"/>
    <w:rsid w:val="00662739"/>
    <w:rsid w:val="00664958"/>
    <w:rsid w:val="00664DC4"/>
    <w:rsid w:val="00665BE3"/>
    <w:rsid w:val="006664CA"/>
    <w:rsid w:val="00670C70"/>
    <w:rsid w:val="00670D17"/>
    <w:rsid w:val="00671593"/>
    <w:rsid w:val="00672DD3"/>
    <w:rsid w:val="00673DA5"/>
    <w:rsid w:val="00674A37"/>
    <w:rsid w:val="006778DA"/>
    <w:rsid w:val="006803A9"/>
    <w:rsid w:val="00680F27"/>
    <w:rsid w:val="00682DB1"/>
    <w:rsid w:val="00686A67"/>
    <w:rsid w:val="00687F04"/>
    <w:rsid w:val="00693169"/>
    <w:rsid w:val="00695FE2"/>
    <w:rsid w:val="00697F47"/>
    <w:rsid w:val="006A16B1"/>
    <w:rsid w:val="006A1844"/>
    <w:rsid w:val="006A20CA"/>
    <w:rsid w:val="006A3000"/>
    <w:rsid w:val="006A7254"/>
    <w:rsid w:val="006B2C9E"/>
    <w:rsid w:val="006B2E32"/>
    <w:rsid w:val="006B336E"/>
    <w:rsid w:val="006B5D30"/>
    <w:rsid w:val="006B6292"/>
    <w:rsid w:val="006B6D42"/>
    <w:rsid w:val="006C0D25"/>
    <w:rsid w:val="006C1371"/>
    <w:rsid w:val="006C20F8"/>
    <w:rsid w:val="006C304D"/>
    <w:rsid w:val="006C4159"/>
    <w:rsid w:val="006C4C16"/>
    <w:rsid w:val="006C4D4B"/>
    <w:rsid w:val="006C52CA"/>
    <w:rsid w:val="006C7EC2"/>
    <w:rsid w:val="006D123C"/>
    <w:rsid w:val="006D1CDD"/>
    <w:rsid w:val="006D1E24"/>
    <w:rsid w:val="006D22F1"/>
    <w:rsid w:val="006D24EA"/>
    <w:rsid w:val="006D278F"/>
    <w:rsid w:val="006D3682"/>
    <w:rsid w:val="006D3808"/>
    <w:rsid w:val="006D5404"/>
    <w:rsid w:val="006D56DB"/>
    <w:rsid w:val="006D5A2B"/>
    <w:rsid w:val="006D5CCE"/>
    <w:rsid w:val="006D65D6"/>
    <w:rsid w:val="006E029A"/>
    <w:rsid w:val="006E1B41"/>
    <w:rsid w:val="006E2738"/>
    <w:rsid w:val="006E2C98"/>
    <w:rsid w:val="006E44E6"/>
    <w:rsid w:val="006E5508"/>
    <w:rsid w:val="006E77BE"/>
    <w:rsid w:val="006F0A23"/>
    <w:rsid w:val="006F29D3"/>
    <w:rsid w:val="006F3F50"/>
    <w:rsid w:val="006F6972"/>
    <w:rsid w:val="006F755D"/>
    <w:rsid w:val="007016A1"/>
    <w:rsid w:val="00702A13"/>
    <w:rsid w:val="00703352"/>
    <w:rsid w:val="00703910"/>
    <w:rsid w:val="00705F74"/>
    <w:rsid w:val="007145EA"/>
    <w:rsid w:val="00715CAA"/>
    <w:rsid w:val="00716765"/>
    <w:rsid w:val="00720E84"/>
    <w:rsid w:val="00721B21"/>
    <w:rsid w:val="00721C1E"/>
    <w:rsid w:val="00727957"/>
    <w:rsid w:val="00727D3A"/>
    <w:rsid w:val="00734A5B"/>
    <w:rsid w:val="00735860"/>
    <w:rsid w:val="007366E0"/>
    <w:rsid w:val="00737F0C"/>
    <w:rsid w:val="007413A2"/>
    <w:rsid w:val="007418E3"/>
    <w:rsid w:val="0074348F"/>
    <w:rsid w:val="00744E76"/>
    <w:rsid w:val="0075366B"/>
    <w:rsid w:val="00753BB0"/>
    <w:rsid w:val="00757BF5"/>
    <w:rsid w:val="00757D40"/>
    <w:rsid w:val="00760928"/>
    <w:rsid w:val="00760A7B"/>
    <w:rsid w:val="00760C39"/>
    <w:rsid w:val="007610E2"/>
    <w:rsid w:val="007617D6"/>
    <w:rsid w:val="00761EF7"/>
    <w:rsid w:val="00763C12"/>
    <w:rsid w:val="0076452A"/>
    <w:rsid w:val="00766CE8"/>
    <w:rsid w:val="00767383"/>
    <w:rsid w:val="0077001A"/>
    <w:rsid w:val="00771FF3"/>
    <w:rsid w:val="0077237E"/>
    <w:rsid w:val="00772E60"/>
    <w:rsid w:val="0077333B"/>
    <w:rsid w:val="007734C5"/>
    <w:rsid w:val="00774E61"/>
    <w:rsid w:val="007765CE"/>
    <w:rsid w:val="0077661C"/>
    <w:rsid w:val="00780824"/>
    <w:rsid w:val="00781F0F"/>
    <w:rsid w:val="00782D14"/>
    <w:rsid w:val="007853B3"/>
    <w:rsid w:val="007864B8"/>
    <w:rsid w:val="007869F3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A0073"/>
    <w:rsid w:val="007A090C"/>
    <w:rsid w:val="007A2E90"/>
    <w:rsid w:val="007A3199"/>
    <w:rsid w:val="007A349A"/>
    <w:rsid w:val="007A69BF"/>
    <w:rsid w:val="007A7ADC"/>
    <w:rsid w:val="007B3DFF"/>
    <w:rsid w:val="007B60FC"/>
    <w:rsid w:val="007B7578"/>
    <w:rsid w:val="007B779D"/>
    <w:rsid w:val="007C095F"/>
    <w:rsid w:val="007C0E62"/>
    <w:rsid w:val="007C1D88"/>
    <w:rsid w:val="007C288E"/>
    <w:rsid w:val="007C2D08"/>
    <w:rsid w:val="007C4A28"/>
    <w:rsid w:val="007C626F"/>
    <w:rsid w:val="007D08A7"/>
    <w:rsid w:val="007D1D48"/>
    <w:rsid w:val="007D1D68"/>
    <w:rsid w:val="007D7AE7"/>
    <w:rsid w:val="007D7B7E"/>
    <w:rsid w:val="007E07B9"/>
    <w:rsid w:val="007E0F66"/>
    <w:rsid w:val="007E1DF8"/>
    <w:rsid w:val="007E1F2A"/>
    <w:rsid w:val="007E2C01"/>
    <w:rsid w:val="007E439B"/>
    <w:rsid w:val="007E56CB"/>
    <w:rsid w:val="007E574B"/>
    <w:rsid w:val="007E646A"/>
    <w:rsid w:val="007F4588"/>
    <w:rsid w:val="007F5ED1"/>
    <w:rsid w:val="007F5FF1"/>
    <w:rsid w:val="00800BE7"/>
    <w:rsid w:val="00801856"/>
    <w:rsid w:val="00801906"/>
    <w:rsid w:val="00802839"/>
    <w:rsid w:val="008028A4"/>
    <w:rsid w:val="00802C76"/>
    <w:rsid w:val="00804A03"/>
    <w:rsid w:val="00804BDE"/>
    <w:rsid w:val="00805A44"/>
    <w:rsid w:val="00805D52"/>
    <w:rsid w:val="00805DF9"/>
    <w:rsid w:val="0080674D"/>
    <w:rsid w:val="008075D6"/>
    <w:rsid w:val="00807CC5"/>
    <w:rsid w:val="0081100D"/>
    <w:rsid w:val="008125F2"/>
    <w:rsid w:val="00813A6E"/>
    <w:rsid w:val="008151D1"/>
    <w:rsid w:val="008215B3"/>
    <w:rsid w:val="0082579B"/>
    <w:rsid w:val="00825EE0"/>
    <w:rsid w:val="008276E5"/>
    <w:rsid w:val="00832784"/>
    <w:rsid w:val="008352DD"/>
    <w:rsid w:val="00835EAD"/>
    <w:rsid w:val="0083635E"/>
    <w:rsid w:val="008377D0"/>
    <w:rsid w:val="008407A9"/>
    <w:rsid w:val="008420B9"/>
    <w:rsid w:val="00842F3D"/>
    <w:rsid w:val="0084452B"/>
    <w:rsid w:val="008447AF"/>
    <w:rsid w:val="00845B18"/>
    <w:rsid w:val="008504AF"/>
    <w:rsid w:val="00851A34"/>
    <w:rsid w:val="0085366C"/>
    <w:rsid w:val="00853EF1"/>
    <w:rsid w:val="00854E8D"/>
    <w:rsid w:val="00855E15"/>
    <w:rsid w:val="00856EF3"/>
    <w:rsid w:val="00857FB2"/>
    <w:rsid w:val="008602D3"/>
    <w:rsid w:val="00862116"/>
    <w:rsid w:val="0086236F"/>
    <w:rsid w:val="0086417E"/>
    <w:rsid w:val="008643B1"/>
    <w:rsid w:val="00864455"/>
    <w:rsid w:val="0086675C"/>
    <w:rsid w:val="00866BB5"/>
    <w:rsid w:val="00867605"/>
    <w:rsid w:val="00870283"/>
    <w:rsid w:val="00874676"/>
    <w:rsid w:val="008768CA"/>
    <w:rsid w:val="00877C0F"/>
    <w:rsid w:val="00877C65"/>
    <w:rsid w:val="0088031C"/>
    <w:rsid w:val="00880559"/>
    <w:rsid w:val="0088587C"/>
    <w:rsid w:val="00890EBD"/>
    <w:rsid w:val="00891F42"/>
    <w:rsid w:val="0089247B"/>
    <w:rsid w:val="0089261A"/>
    <w:rsid w:val="00893518"/>
    <w:rsid w:val="00893C5C"/>
    <w:rsid w:val="0089567F"/>
    <w:rsid w:val="0089755E"/>
    <w:rsid w:val="008A08E5"/>
    <w:rsid w:val="008A0F29"/>
    <w:rsid w:val="008A15F7"/>
    <w:rsid w:val="008A1C79"/>
    <w:rsid w:val="008B05C4"/>
    <w:rsid w:val="008B0A62"/>
    <w:rsid w:val="008B0F46"/>
    <w:rsid w:val="008B15E4"/>
    <w:rsid w:val="008B3387"/>
    <w:rsid w:val="008B4F8A"/>
    <w:rsid w:val="008B52AD"/>
    <w:rsid w:val="008B7D86"/>
    <w:rsid w:val="008C1807"/>
    <w:rsid w:val="008C244E"/>
    <w:rsid w:val="008C4A9F"/>
    <w:rsid w:val="008D0C27"/>
    <w:rsid w:val="008D0FA8"/>
    <w:rsid w:val="008D14FB"/>
    <w:rsid w:val="008D19FB"/>
    <w:rsid w:val="008D2B2A"/>
    <w:rsid w:val="008D2E9F"/>
    <w:rsid w:val="008D348D"/>
    <w:rsid w:val="008D38CD"/>
    <w:rsid w:val="008D3E9D"/>
    <w:rsid w:val="008D49A6"/>
    <w:rsid w:val="008D5D2C"/>
    <w:rsid w:val="008E00BB"/>
    <w:rsid w:val="008E229B"/>
    <w:rsid w:val="008E4E4A"/>
    <w:rsid w:val="008E5066"/>
    <w:rsid w:val="008E5D85"/>
    <w:rsid w:val="008E606A"/>
    <w:rsid w:val="008E73E6"/>
    <w:rsid w:val="008E7596"/>
    <w:rsid w:val="008F238B"/>
    <w:rsid w:val="008F3303"/>
    <w:rsid w:val="008F6882"/>
    <w:rsid w:val="008F6EAA"/>
    <w:rsid w:val="008F749F"/>
    <w:rsid w:val="00900B11"/>
    <w:rsid w:val="009016F7"/>
    <w:rsid w:val="0090271F"/>
    <w:rsid w:val="00902F91"/>
    <w:rsid w:val="009030EF"/>
    <w:rsid w:val="00903E2A"/>
    <w:rsid w:val="0090442B"/>
    <w:rsid w:val="00906106"/>
    <w:rsid w:val="00907479"/>
    <w:rsid w:val="00910415"/>
    <w:rsid w:val="00916C24"/>
    <w:rsid w:val="0092023F"/>
    <w:rsid w:val="00920A73"/>
    <w:rsid w:val="00923F6E"/>
    <w:rsid w:val="00927687"/>
    <w:rsid w:val="009308AC"/>
    <w:rsid w:val="0093166B"/>
    <w:rsid w:val="00932033"/>
    <w:rsid w:val="00932079"/>
    <w:rsid w:val="00933F02"/>
    <w:rsid w:val="00934732"/>
    <w:rsid w:val="00934884"/>
    <w:rsid w:val="00934B6B"/>
    <w:rsid w:val="00935668"/>
    <w:rsid w:val="00936C92"/>
    <w:rsid w:val="00937C1A"/>
    <w:rsid w:val="00937C38"/>
    <w:rsid w:val="0094221C"/>
    <w:rsid w:val="00942DCD"/>
    <w:rsid w:val="00942EC2"/>
    <w:rsid w:val="00943450"/>
    <w:rsid w:val="00943A72"/>
    <w:rsid w:val="00946DB9"/>
    <w:rsid w:val="009471E0"/>
    <w:rsid w:val="009473BF"/>
    <w:rsid w:val="00950169"/>
    <w:rsid w:val="009524ED"/>
    <w:rsid w:val="009551A5"/>
    <w:rsid w:val="009556BC"/>
    <w:rsid w:val="00957929"/>
    <w:rsid w:val="00957B1E"/>
    <w:rsid w:val="00960738"/>
    <w:rsid w:val="009675EE"/>
    <w:rsid w:val="009718A6"/>
    <w:rsid w:val="00971F09"/>
    <w:rsid w:val="009720FA"/>
    <w:rsid w:val="009728A6"/>
    <w:rsid w:val="0097405C"/>
    <w:rsid w:val="0097477A"/>
    <w:rsid w:val="00977568"/>
    <w:rsid w:val="009778FE"/>
    <w:rsid w:val="00977B9A"/>
    <w:rsid w:val="00980682"/>
    <w:rsid w:val="00982AF9"/>
    <w:rsid w:val="00982B95"/>
    <w:rsid w:val="00991F97"/>
    <w:rsid w:val="00992DA1"/>
    <w:rsid w:val="00993129"/>
    <w:rsid w:val="009947F3"/>
    <w:rsid w:val="00994BF0"/>
    <w:rsid w:val="00995090"/>
    <w:rsid w:val="0099571B"/>
    <w:rsid w:val="00995B70"/>
    <w:rsid w:val="00995BF8"/>
    <w:rsid w:val="00996B82"/>
    <w:rsid w:val="00997D91"/>
    <w:rsid w:val="009A080E"/>
    <w:rsid w:val="009A2784"/>
    <w:rsid w:val="009A4A20"/>
    <w:rsid w:val="009A60AD"/>
    <w:rsid w:val="009B0C84"/>
    <w:rsid w:val="009B1EF1"/>
    <w:rsid w:val="009B33C7"/>
    <w:rsid w:val="009B57EA"/>
    <w:rsid w:val="009B676E"/>
    <w:rsid w:val="009B78D4"/>
    <w:rsid w:val="009C0A27"/>
    <w:rsid w:val="009C0CE3"/>
    <w:rsid w:val="009C30D7"/>
    <w:rsid w:val="009C358B"/>
    <w:rsid w:val="009C395D"/>
    <w:rsid w:val="009C4AA5"/>
    <w:rsid w:val="009C567E"/>
    <w:rsid w:val="009D1423"/>
    <w:rsid w:val="009D1C59"/>
    <w:rsid w:val="009D256D"/>
    <w:rsid w:val="009D54FD"/>
    <w:rsid w:val="009D6549"/>
    <w:rsid w:val="009E282D"/>
    <w:rsid w:val="009E6ADF"/>
    <w:rsid w:val="009E7D58"/>
    <w:rsid w:val="009F24D3"/>
    <w:rsid w:val="009F370C"/>
    <w:rsid w:val="009F5EF5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2D8A"/>
    <w:rsid w:val="00A12DF2"/>
    <w:rsid w:val="00A15377"/>
    <w:rsid w:val="00A15901"/>
    <w:rsid w:val="00A1796E"/>
    <w:rsid w:val="00A17A00"/>
    <w:rsid w:val="00A2022F"/>
    <w:rsid w:val="00A21916"/>
    <w:rsid w:val="00A24E69"/>
    <w:rsid w:val="00A25246"/>
    <w:rsid w:val="00A27664"/>
    <w:rsid w:val="00A300FD"/>
    <w:rsid w:val="00A30569"/>
    <w:rsid w:val="00A31757"/>
    <w:rsid w:val="00A344E2"/>
    <w:rsid w:val="00A377DE"/>
    <w:rsid w:val="00A40411"/>
    <w:rsid w:val="00A41DDF"/>
    <w:rsid w:val="00A42793"/>
    <w:rsid w:val="00A4305C"/>
    <w:rsid w:val="00A43F9E"/>
    <w:rsid w:val="00A44C95"/>
    <w:rsid w:val="00A46408"/>
    <w:rsid w:val="00A50C92"/>
    <w:rsid w:val="00A51F78"/>
    <w:rsid w:val="00A53724"/>
    <w:rsid w:val="00A5418C"/>
    <w:rsid w:val="00A54F14"/>
    <w:rsid w:val="00A556C2"/>
    <w:rsid w:val="00A567D5"/>
    <w:rsid w:val="00A57C56"/>
    <w:rsid w:val="00A675D2"/>
    <w:rsid w:val="00A7124D"/>
    <w:rsid w:val="00A72CF1"/>
    <w:rsid w:val="00A730C2"/>
    <w:rsid w:val="00A73B48"/>
    <w:rsid w:val="00A75950"/>
    <w:rsid w:val="00A7761A"/>
    <w:rsid w:val="00A81DA0"/>
    <w:rsid w:val="00A8209F"/>
    <w:rsid w:val="00A82346"/>
    <w:rsid w:val="00A8237D"/>
    <w:rsid w:val="00A83786"/>
    <w:rsid w:val="00A871DA"/>
    <w:rsid w:val="00A906D2"/>
    <w:rsid w:val="00A930E5"/>
    <w:rsid w:val="00A93A49"/>
    <w:rsid w:val="00A93D58"/>
    <w:rsid w:val="00A950D0"/>
    <w:rsid w:val="00A963EC"/>
    <w:rsid w:val="00A9671C"/>
    <w:rsid w:val="00A9754D"/>
    <w:rsid w:val="00AA02A0"/>
    <w:rsid w:val="00AA3187"/>
    <w:rsid w:val="00AA3F44"/>
    <w:rsid w:val="00AA424C"/>
    <w:rsid w:val="00AA53F1"/>
    <w:rsid w:val="00AA5901"/>
    <w:rsid w:val="00AA68DA"/>
    <w:rsid w:val="00AA6BA2"/>
    <w:rsid w:val="00AB026F"/>
    <w:rsid w:val="00AB167C"/>
    <w:rsid w:val="00AB1D53"/>
    <w:rsid w:val="00AB2D12"/>
    <w:rsid w:val="00AB39C7"/>
    <w:rsid w:val="00AB3D6D"/>
    <w:rsid w:val="00AC1DDD"/>
    <w:rsid w:val="00AC4009"/>
    <w:rsid w:val="00AC4A34"/>
    <w:rsid w:val="00AC4BEE"/>
    <w:rsid w:val="00AC54A1"/>
    <w:rsid w:val="00AC5918"/>
    <w:rsid w:val="00AC68F0"/>
    <w:rsid w:val="00AC711C"/>
    <w:rsid w:val="00AC7BBF"/>
    <w:rsid w:val="00AD1155"/>
    <w:rsid w:val="00AD2A6F"/>
    <w:rsid w:val="00AD3DFC"/>
    <w:rsid w:val="00AD62D7"/>
    <w:rsid w:val="00AE0797"/>
    <w:rsid w:val="00AE2B24"/>
    <w:rsid w:val="00AE4919"/>
    <w:rsid w:val="00AE4CBE"/>
    <w:rsid w:val="00AE61AA"/>
    <w:rsid w:val="00AE681E"/>
    <w:rsid w:val="00AE73AF"/>
    <w:rsid w:val="00AE7FA7"/>
    <w:rsid w:val="00AF1369"/>
    <w:rsid w:val="00AF39D7"/>
    <w:rsid w:val="00AF632F"/>
    <w:rsid w:val="00AF7A4E"/>
    <w:rsid w:val="00B01511"/>
    <w:rsid w:val="00B04067"/>
    <w:rsid w:val="00B04178"/>
    <w:rsid w:val="00B05AC7"/>
    <w:rsid w:val="00B05E89"/>
    <w:rsid w:val="00B06F4C"/>
    <w:rsid w:val="00B07876"/>
    <w:rsid w:val="00B07A2A"/>
    <w:rsid w:val="00B07C05"/>
    <w:rsid w:val="00B07C06"/>
    <w:rsid w:val="00B10F74"/>
    <w:rsid w:val="00B11085"/>
    <w:rsid w:val="00B1143A"/>
    <w:rsid w:val="00B1283D"/>
    <w:rsid w:val="00B12D75"/>
    <w:rsid w:val="00B15449"/>
    <w:rsid w:val="00B16A36"/>
    <w:rsid w:val="00B17DD9"/>
    <w:rsid w:val="00B21B86"/>
    <w:rsid w:val="00B25C8E"/>
    <w:rsid w:val="00B26361"/>
    <w:rsid w:val="00B26F44"/>
    <w:rsid w:val="00B30EB8"/>
    <w:rsid w:val="00B323EA"/>
    <w:rsid w:val="00B333FA"/>
    <w:rsid w:val="00B3363E"/>
    <w:rsid w:val="00B34833"/>
    <w:rsid w:val="00B37579"/>
    <w:rsid w:val="00B379C6"/>
    <w:rsid w:val="00B414A9"/>
    <w:rsid w:val="00B4450A"/>
    <w:rsid w:val="00B47812"/>
    <w:rsid w:val="00B5276B"/>
    <w:rsid w:val="00B5313E"/>
    <w:rsid w:val="00B543C4"/>
    <w:rsid w:val="00B560B2"/>
    <w:rsid w:val="00B56FE5"/>
    <w:rsid w:val="00B57515"/>
    <w:rsid w:val="00B5766D"/>
    <w:rsid w:val="00B57971"/>
    <w:rsid w:val="00B600CD"/>
    <w:rsid w:val="00B600FC"/>
    <w:rsid w:val="00B611CD"/>
    <w:rsid w:val="00B6241D"/>
    <w:rsid w:val="00B62CC9"/>
    <w:rsid w:val="00B62D0E"/>
    <w:rsid w:val="00B70D56"/>
    <w:rsid w:val="00B72E82"/>
    <w:rsid w:val="00B75094"/>
    <w:rsid w:val="00B751CB"/>
    <w:rsid w:val="00B81FB3"/>
    <w:rsid w:val="00B929C6"/>
    <w:rsid w:val="00B942D0"/>
    <w:rsid w:val="00B947E0"/>
    <w:rsid w:val="00B94CCC"/>
    <w:rsid w:val="00B96F14"/>
    <w:rsid w:val="00B97420"/>
    <w:rsid w:val="00B9784F"/>
    <w:rsid w:val="00BA049B"/>
    <w:rsid w:val="00BA0593"/>
    <w:rsid w:val="00BA0823"/>
    <w:rsid w:val="00BA3E9D"/>
    <w:rsid w:val="00BA6E76"/>
    <w:rsid w:val="00BA7009"/>
    <w:rsid w:val="00BA7B0D"/>
    <w:rsid w:val="00BB2873"/>
    <w:rsid w:val="00BB29B9"/>
    <w:rsid w:val="00BB4B99"/>
    <w:rsid w:val="00BB56C9"/>
    <w:rsid w:val="00BB5A99"/>
    <w:rsid w:val="00BB6E70"/>
    <w:rsid w:val="00BB7339"/>
    <w:rsid w:val="00BB781A"/>
    <w:rsid w:val="00BC2FFF"/>
    <w:rsid w:val="00BC3CE5"/>
    <w:rsid w:val="00BC4058"/>
    <w:rsid w:val="00BC4731"/>
    <w:rsid w:val="00BC4DDA"/>
    <w:rsid w:val="00BC53B9"/>
    <w:rsid w:val="00BC5FD8"/>
    <w:rsid w:val="00BC6609"/>
    <w:rsid w:val="00BD03EF"/>
    <w:rsid w:val="00BD34AD"/>
    <w:rsid w:val="00BD4382"/>
    <w:rsid w:val="00BD4466"/>
    <w:rsid w:val="00BD55CC"/>
    <w:rsid w:val="00BE0A49"/>
    <w:rsid w:val="00BE1E53"/>
    <w:rsid w:val="00BE1E5D"/>
    <w:rsid w:val="00BE2099"/>
    <w:rsid w:val="00BE2C47"/>
    <w:rsid w:val="00BE7124"/>
    <w:rsid w:val="00BE790D"/>
    <w:rsid w:val="00BF0A7A"/>
    <w:rsid w:val="00BF1897"/>
    <w:rsid w:val="00BF1CDE"/>
    <w:rsid w:val="00BF4F97"/>
    <w:rsid w:val="00C008E9"/>
    <w:rsid w:val="00C01EDD"/>
    <w:rsid w:val="00C03CC1"/>
    <w:rsid w:val="00C04C15"/>
    <w:rsid w:val="00C0746B"/>
    <w:rsid w:val="00C10FC8"/>
    <w:rsid w:val="00C126C2"/>
    <w:rsid w:val="00C129EA"/>
    <w:rsid w:val="00C12DFA"/>
    <w:rsid w:val="00C15450"/>
    <w:rsid w:val="00C155BD"/>
    <w:rsid w:val="00C156D0"/>
    <w:rsid w:val="00C16C3B"/>
    <w:rsid w:val="00C2099D"/>
    <w:rsid w:val="00C236C9"/>
    <w:rsid w:val="00C23ABD"/>
    <w:rsid w:val="00C25527"/>
    <w:rsid w:val="00C25E17"/>
    <w:rsid w:val="00C26457"/>
    <w:rsid w:val="00C31033"/>
    <w:rsid w:val="00C33079"/>
    <w:rsid w:val="00C338A8"/>
    <w:rsid w:val="00C346E8"/>
    <w:rsid w:val="00C34C05"/>
    <w:rsid w:val="00C35A36"/>
    <w:rsid w:val="00C36A14"/>
    <w:rsid w:val="00C3763A"/>
    <w:rsid w:val="00C40284"/>
    <w:rsid w:val="00C41A98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1E87"/>
    <w:rsid w:val="00C54AB4"/>
    <w:rsid w:val="00C5505D"/>
    <w:rsid w:val="00C57F90"/>
    <w:rsid w:val="00C6426E"/>
    <w:rsid w:val="00C7060D"/>
    <w:rsid w:val="00C706A4"/>
    <w:rsid w:val="00C71C22"/>
    <w:rsid w:val="00C72514"/>
    <w:rsid w:val="00C75038"/>
    <w:rsid w:val="00C77A67"/>
    <w:rsid w:val="00C8185D"/>
    <w:rsid w:val="00C820BD"/>
    <w:rsid w:val="00C825D5"/>
    <w:rsid w:val="00C86488"/>
    <w:rsid w:val="00C869F3"/>
    <w:rsid w:val="00C87A10"/>
    <w:rsid w:val="00C927B0"/>
    <w:rsid w:val="00C92CEC"/>
    <w:rsid w:val="00C938AF"/>
    <w:rsid w:val="00C95AA8"/>
    <w:rsid w:val="00CA0474"/>
    <w:rsid w:val="00CA3BF1"/>
    <w:rsid w:val="00CA3D0C"/>
    <w:rsid w:val="00CA7969"/>
    <w:rsid w:val="00CB0156"/>
    <w:rsid w:val="00CB0781"/>
    <w:rsid w:val="00CB2111"/>
    <w:rsid w:val="00CB2665"/>
    <w:rsid w:val="00CB393C"/>
    <w:rsid w:val="00CC28A8"/>
    <w:rsid w:val="00CC31E9"/>
    <w:rsid w:val="00CC3CC9"/>
    <w:rsid w:val="00CC424D"/>
    <w:rsid w:val="00CC458D"/>
    <w:rsid w:val="00CC6878"/>
    <w:rsid w:val="00CC6DE6"/>
    <w:rsid w:val="00CD201A"/>
    <w:rsid w:val="00CD39A5"/>
    <w:rsid w:val="00CD4C7B"/>
    <w:rsid w:val="00CD60F3"/>
    <w:rsid w:val="00CD6E85"/>
    <w:rsid w:val="00CE1F64"/>
    <w:rsid w:val="00CE3549"/>
    <w:rsid w:val="00CE50C1"/>
    <w:rsid w:val="00CE670A"/>
    <w:rsid w:val="00CE7F57"/>
    <w:rsid w:val="00CF0E5B"/>
    <w:rsid w:val="00CF1E30"/>
    <w:rsid w:val="00CF5045"/>
    <w:rsid w:val="00CF5E8A"/>
    <w:rsid w:val="00CF7081"/>
    <w:rsid w:val="00CF74A2"/>
    <w:rsid w:val="00D04A49"/>
    <w:rsid w:val="00D05134"/>
    <w:rsid w:val="00D102B0"/>
    <w:rsid w:val="00D10424"/>
    <w:rsid w:val="00D12448"/>
    <w:rsid w:val="00D1363D"/>
    <w:rsid w:val="00D136CF"/>
    <w:rsid w:val="00D1696E"/>
    <w:rsid w:val="00D16AA2"/>
    <w:rsid w:val="00D16F87"/>
    <w:rsid w:val="00D17961"/>
    <w:rsid w:val="00D17C37"/>
    <w:rsid w:val="00D221A4"/>
    <w:rsid w:val="00D2368E"/>
    <w:rsid w:val="00D24257"/>
    <w:rsid w:val="00D26A64"/>
    <w:rsid w:val="00D3057F"/>
    <w:rsid w:val="00D30A6B"/>
    <w:rsid w:val="00D33D90"/>
    <w:rsid w:val="00D33E7F"/>
    <w:rsid w:val="00D351C2"/>
    <w:rsid w:val="00D36E4F"/>
    <w:rsid w:val="00D41E58"/>
    <w:rsid w:val="00D42E0A"/>
    <w:rsid w:val="00D43E63"/>
    <w:rsid w:val="00D45E4B"/>
    <w:rsid w:val="00D52B48"/>
    <w:rsid w:val="00D54CC1"/>
    <w:rsid w:val="00D55A4F"/>
    <w:rsid w:val="00D55EB6"/>
    <w:rsid w:val="00D574FD"/>
    <w:rsid w:val="00D61FCD"/>
    <w:rsid w:val="00D629A2"/>
    <w:rsid w:val="00D62A78"/>
    <w:rsid w:val="00D63618"/>
    <w:rsid w:val="00D63FC5"/>
    <w:rsid w:val="00D644B7"/>
    <w:rsid w:val="00D64678"/>
    <w:rsid w:val="00D65A7D"/>
    <w:rsid w:val="00D700EA"/>
    <w:rsid w:val="00D71629"/>
    <w:rsid w:val="00D71630"/>
    <w:rsid w:val="00D727F6"/>
    <w:rsid w:val="00D738D6"/>
    <w:rsid w:val="00D738EF"/>
    <w:rsid w:val="00D74737"/>
    <w:rsid w:val="00D752EA"/>
    <w:rsid w:val="00D775BC"/>
    <w:rsid w:val="00D80032"/>
    <w:rsid w:val="00D80795"/>
    <w:rsid w:val="00D81269"/>
    <w:rsid w:val="00D81893"/>
    <w:rsid w:val="00D81D18"/>
    <w:rsid w:val="00D8270F"/>
    <w:rsid w:val="00D84E32"/>
    <w:rsid w:val="00D84FB4"/>
    <w:rsid w:val="00D85FBE"/>
    <w:rsid w:val="00D864DE"/>
    <w:rsid w:val="00D86B40"/>
    <w:rsid w:val="00D87E00"/>
    <w:rsid w:val="00D9134D"/>
    <w:rsid w:val="00D93B50"/>
    <w:rsid w:val="00D96100"/>
    <w:rsid w:val="00D97512"/>
    <w:rsid w:val="00D976D2"/>
    <w:rsid w:val="00D9785D"/>
    <w:rsid w:val="00D97AA0"/>
    <w:rsid w:val="00DA1746"/>
    <w:rsid w:val="00DA30F5"/>
    <w:rsid w:val="00DA3271"/>
    <w:rsid w:val="00DA36C1"/>
    <w:rsid w:val="00DA4DDC"/>
    <w:rsid w:val="00DA5797"/>
    <w:rsid w:val="00DA7A03"/>
    <w:rsid w:val="00DA7CF8"/>
    <w:rsid w:val="00DB0AC7"/>
    <w:rsid w:val="00DB1818"/>
    <w:rsid w:val="00DB53DA"/>
    <w:rsid w:val="00DB54BB"/>
    <w:rsid w:val="00DB555D"/>
    <w:rsid w:val="00DB5799"/>
    <w:rsid w:val="00DB61EE"/>
    <w:rsid w:val="00DB62B3"/>
    <w:rsid w:val="00DB7370"/>
    <w:rsid w:val="00DC103E"/>
    <w:rsid w:val="00DC1741"/>
    <w:rsid w:val="00DC309B"/>
    <w:rsid w:val="00DC4DA2"/>
    <w:rsid w:val="00DC4F46"/>
    <w:rsid w:val="00DC7732"/>
    <w:rsid w:val="00DD015C"/>
    <w:rsid w:val="00DD2536"/>
    <w:rsid w:val="00DD4B22"/>
    <w:rsid w:val="00DD6A01"/>
    <w:rsid w:val="00DE13B2"/>
    <w:rsid w:val="00DE2BA3"/>
    <w:rsid w:val="00DE354E"/>
    <w:rsid w:val="00DE3ECC"/>
    <w:rsid w:val="00DE3FEC"/>
    <w:rsid w:val="00DE6265"/>
    <w:rsid w:val="00DE79CF"/>
    <w:rsid w:val="00DE7CAC"/>
    <w:rsid w:val="00DF2764"/>
    <w:rsid w:val="00DF3663"/>
    <w:rsid w:val="00DF3A80"/>
    <w:rsid w:val="00DF5A81"/>
    <w:rsid w:val="00DF7F02"/>
    <w:rsid w:val="00DF7FDF"/>
    <w:rsid w:val="00E00BBA"/>
    <w:rsid w:val="00E03465"/>
    <w:rsid w:val="00E0611B"/>
    <w:rsid w:val="00E06A62"/>
    <w:rsid w:val="00E06C99"/>
    <w:rsid w:val="00E06CCF"/>
    <w:rsid w:val="00E06D6A"/>
    <w:rsid w:val="00E0762E"/>
    <w:rsid w:val="00E0773D"/>
    <w:rsid w:val="00E10D23"/>
    <w:rsid w:val="00E11863"/>
    <w:rsid w:val="00E1570D"/>
    <w:rsid w:val="00E1639F"/>
    <w:rsid w:val="00E16A65"/>
    <w:rsid w:val="00E16CF7"/>
    <w:rsid w:val="00E22600"/>
    <w:rsid w:val="00E23C5D"/>
    <w:rsid w:val="00E251A2"/>
    <w:rsid w:val="00E2521C"/>
    <w:rsid w:val="00E2572E"/>
    <w:rsid w:val="00E26110"/>
    <w:rsid w:val="00E278A5"/>
    <w:rsid w:val="00E3007F"/>
    <w:rsid w:val="00E33F83"/>
    <w:rsid w:val="00E35AD9"/>
    <w:rsid w:val="00E36776"/>
    <w:rsid w:val="00E36BE4"/>
    <w:rsid w:val="00E37A03"/>
    <w:rsid w:val="00E37CF5"/>
    <w:rsid w:val="00E42167"/>
    <w:rsid w:val="00E43461"/>
    <w:rsid w:val="00E50FBD"/>
    <w:rsid w:val="00E54B7B"/>
    <w:rsid w:val="00E557CE"/>
    <w:rsid w:val="00E55B4B"/>
    <w:rsid w:val="00E5699E"/>
    <w:rsid w:val="00E57DB7"/>
    <w:rsid w:val="00E6091F"/>
    <w:rsid w:val="00E62835"/>
    <w:rsid w:val="00E62A8B"/>
    <w:rsid w:val="00E65B1E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81200"/>
    <w:rsid w:val="00E8255D"/>
    <w:rsid w:val="00E82A52"/>
    <w:rsid w:val="00E82BFB"/>
    <w:rsid w:val="00E83421"/>
    <w:rsid w:val="00E8431D"/>
    <w:rsid w:val="00E84A51"/>
    <w:rsid w:val="00E87D81"/>
    <w:rsid w:val="00E90A86"/>
    <w:rsid w:val="00E93B17"/>
    <w:rsid w:val="00E9629F"/>
    <w:rsid w:val="00E9659B"/>
    <w:rsid w:val="00E96C7D"/>
    <w:rsid w:val="00E977A8"/>
    <w:rsid w:val="00EA0F74"/>
    <w:rsid w:val="00EA2B7F"/>
    <w:rsid w:val="00EA2E0A"/>
    <w:rsid w:val="00EA386B"/>
    <w:rsid w:val="00EA40E1"/>
    <w:rsid w:val="00EA4819"/>
    <w:rsid w:val="00EA5A39"/>
    <w:rsid w:val="00EA65EB"/>
    <w:rsid w:val="00EA66F1"/>
    <w:rsid w:val="00EA7C1D"/>
    <w:rsid w:val="00EA7C8E"/>
    <w:rsid w:val="00EB0C43"/>
    <w:rsid w:val="00EB1A49"/>
    <w:rsid w:val="00EB28BC"/>
    <w:rsid w:val="00EB2D99"/>
    <w:rsid w:val="00EB3DBE"/>
    <w:rsid w:val="00EB5118"/>
    <w:rsid w:val="00EC03EC"/>
    <w:rsid w:val="00EC20D9"/>
    <w:rsid w:val="00EC241E"/>
    <w:rsid w:val="00EC4A25"/>
    <w:rsid w:val="00EC5568"/>
    <w:rsid w:val="00EC5E6B"/>
    <w:rsid w:val="00EC7251"/>
    <w:rsid w:val="00EC75BA"/>
    <w:rsid w:val="00EC7600"/>
    <w:rsid w:val="00ED106F"/>
    <w:rsid w:val="00ED13B4"/>
    <w:rsid w:val="00ED4881"/>
    <w:rsid w:val="00ED5BD8"/>
    <w:rsid w:val="00ED62E4"/>
    <w:rsid w:val="00ED76DF"/>
    <w:rsid w:val="00ED77FA"/>
    <w:rsid w:val="00EE06CF"/>
    <w:rsid w:val="00EE134F"/>
    <w:rsid w:val="00EE2163"/>
    <w:rsid w:val="00EE3405"/>
    <w:rsid w:val="00EE3EAE"/>
    <w:rsid w:val="00EE42BE"/>
    <w:rsid w:val="00EE498C"/>
    <w:rsid w:val="00EE4F15"/>
    <w:rsid w:val="00EE5BB5"/>
    <w:rsid w:val="00EF02EB"/>
    <w:rsid w:val="00EF1C76"/>
    <w:rsid w:val="00EF46DA"/>
    <w:rsid w:val="00EF546E"/>
    <w:rsid w:val="00EF7CC1"/>
    <w:rsid w:val="00F021A7"/>
    <w:rsid w:val="00F025A2"/>
    <w:rsid w:val="00F02F67"/>
    <w:rsid w:val="00F1111C"/>
    <w:rsid w:val="00F15820"/>
    <w:rsid w:val="00F1618E"/>
    <w:rsid w:val="00F16663"/>
    <w:rsid w:val="00F16FEC"/>
    <w:rsid w:val="00F174D0"/>
    <w:rsid w:val="00F2026E"/>
    <w:rsid w:val="00F209A1"/>
    <w:rsid w:val="00F22F7A"/>
    <w:rsid w:val="00F243CB"/>
    <w:rsid w:val="00F2519C"/>
    <w:rsid w:val="00F26BC6"/>
    <w:rsid w:val="00F27AC2"/>
    <w:rsid w:val="00F27C67"/>
    <w:rsid w:val="00F32A97"/>
    <w:rsid w:val="00F339A6"/>
    <w:rsid w:val="00F35927"/>
    <w:rsid w:val="00F37743"/>
    <w:rsid w:val="00F414CF"/>
    <w:rsid w:val="00F41A3A"/>
    <w:rsid w:val="00F41ECD"/>
    <w:rsid w:val="00F46469"/>
    <w:rsid w:val="00F469F5"/>
    <w:rsid w:val="00F47F3F"/>
    <w:rsid w:val="00F47FEB"/>
    <w:rsid w:val="00F53506"/>
    <w:rsid w:val="00F53876"/>
    <w:rsid w:val="00F5419C"/>
    <w:rsid w:val="00F54A3D"/>
    <w:rsid w:val="00F55789"/>
    <w:rsid w:val="00F55CE9"/>
    <w:rsid w:val="00F56A65"/>
    <w:rsid w:val="00F60BEB"/>
    <w:rsid w:val="00F6357E"/>
    <w:rsid w:val="00F6369B"/>
    <w:rsid w:val="00F64013"/>
    <w:rsid w:val="00F653B8"/>
    <w:rsid w:val="00F65B3F"/>
    <w:rsid w:val="00F65E65"/>
    <w:rsid w:val="00F700CA"/>
    <w:rsid w:val="00F71A68"/>
    <w:rsid w:val="00F72C7A"/>
    <w:rsid w:val="00F73DC4"/>
    <w:rsid w:val="00F73F91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B83"/>
    <w:rsid w:val="00F877C3"/>
    <w:rsid w:val="00F87B31"/>
    <w:rsid w:val="00F903AC"/>
    <w:rsid w:val="00F921F8"/>
    <w:rsid w:val="00F92C28"/>
    <w:rsid w:val="00F943D6"/>
    <w:rsid w:val="00F9705B"/>
    <w:rsid w:val="00FA0039"/>
    <w:rsid w:val="00FA1266"/>
    <w:rsid w:val="00FA1C1A"/>
    <w:rsid w:val="00FA2743"/>
    <w:rsid w:val="00FA3D4B"/>
    <w:rsid w:val="00FB13E9"/>
    <w:rsid w:val="00FB55AB"/>
    <w:rsid w:val="00FB6EF1"/>
    <w:rsid w:val="00FC055D"/>
    <w:rsid w:val="00FC1192"/>
    <w:rsid w:val="00FC30AD"/>
    <w:rsid w:val="00FC34F0"/>
    <w:rsid w:val="00FC36DA"/>
    <w:rsid w:val="00FC41FA"/>
    <w:rsid w:val="00FC4D2A"/>
    <w:rsid w:val="00FC4EF3"/>
    <w:rsid w:val="00FD0C8B"/>
    <w:rsid w:val="00FD22A2"/>
    <w:rsid w:val="00FD2819"/>
    <w:rsid w:val="00FD4A23"/>
    <w:rsid w:val="00FD5BBB"/>
    <w:rsid w:val="00FD78EA"/>
    <w:rsid w:val="00FE12A6"/>
    <w:rsid w:val="00FE184E"/>
    <w:rsid w:val="00FE2391"/>
    <w:rsid w:val="00FE3E99"/>
    <w:rsid w:val="00FE684C"/>
    <w:rsid w:val="00FE7593"/>
    <w:rsid w:val="00FE77F5"/>
    <w:rsid w:val="00FF00BA"/>
    <w:rsid w:val="00FF0CE4"/>
    <w:rsid w:val="00FF4399"/>
    <w:rsid w:val="00FF48B9"/>
    <w:rsid w:val="00FF4EC3"/>
    <w:rsid w:val="00FF6766"/>
    <w:rsid w:val="00FF6DD6"/>
    <w:rsid w:val="00FF7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" w:unhideWhenUsed="1"/>
    <w:lsdException w:name="footer" w:semiHidden="1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Followed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137"/>
    <w:pPr>
      <w:spacing w:after="180"/>
      <w:jc w:val="both"/>
    </w:pPr>
    <w:rPr>
      <w:rFonts w:ascii="Arial" w:eastAsia="Arial Unicode MS" w:hAnsi="Arial"/>
      <w:lang w:val="en-GB" w:eastAsia="en-US"/>
    </w:rPr>
  </w:style>
  <w:style w:type="paragraph" w:styleId="1">
    <w:name w:val="heading 1"/>
    <w:next w:val="a"/>
    <w:uiPriority w:val="1"/>
    <w:qFormat/>
    <w:rsid w:val="00545137"/>
    <w:pPr>
      <w:widowControl w:val="0"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iPriority w:val="1"/>
    <w:qFormat/>
    <w:rsid w:val="0054513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uiPriority w:val="1"/>
    <w:qFormat/>
    <w:rsid w:val="0054513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uiPriority w:val="1"/>
    <w:qFormat/>
    <w:rsid w:val="00545137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uiPriority w:val="1"/>
    <w:qFormat/>
    <w:rsid w:val="00545137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uiPriority w:val="1"/>
    <w:qFormat/>
    <w:rsid w:val="00545137"/>
    <w:pPr>
      <w:numPr>
        <w:ilvl w:val="5"/>
      </w:numPr>
      <w:outlineLvl w:val="5"/>
    </w:pPr>
  </w:style>
  <w:style w:type="paragraph" w:styleId="7">
    <w:name w:val="heading 7"/>
    <w:basedOn w:val="H6"/>
    <w:next w:val="a"/>
    <w:uiPriority w:val="1"/>
    <w:qFormat/>
    <w:rsid w:val="00545137"/>
    <w:pPr>
      <w:numPr>
        <w:ilvl w:val="6"/>
      </w:numPr>
      <w:outlineLvl w:val="6"/>
    </w:pPr>
  </w:style>
  <w:style w:type="paragraph" w:styleId="8">
    <w:name w:val="heading 8"/>
    <w:basedOn w:val="1"/>
    <w:next w:val="a"/>
    <w:uiPriority w:val="1"/>
    <w:qFormat/>
    <w:rsid w:val="00545137"/>
    <w:pPr>
      <w:numPr>
        <w:ilvl w:val="7"/>
      </w:numPr>
      <w:outlineLvl w:val="7"/>
    </w:pPr>
  </w:style>
  <w:style w:type="paragraph" w:styleId="9">
    <w:name w:val="heading 9"/>
    <w:basedOn w:val="8"/>
    <w:next w:val="a"/>
    <w:uiPriority w:val="1"/>
    <w:qFormat/>
    <w:rsid w:val="0054513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"/>
    <w:link w:val="Char"/>
    <w:uiPriority w:val="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uiPriority w:val="99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uiPriority w:val="99"/>
    <w:rsid w:val="0083635E"/>
    <w:pPr>
      <w:keepLines/>
      <w:ind w:left="1135" w:hanging="851"/>
    </w:pPr>
  </w:style>
  <w:style w:type="paragraph" w:customStyle="1" w:styleId="PL">
    <w:name w:val="PL"/>
    <w:uiPriority w:val="99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uiPriority w:val="99"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uiPriority w:val="99"/>
    <w:rsid w:val="0083635E"/>
    <w:rPr>
      <w:b/>
    </w:rPr>
  </w:style>
  <w:style w:type="paragraph" w:customStyle="1" w:styleId="TAC">
    <w:name w:val="TAC"/>
    <w:basedOn w:val="TAL"/>
    <w:uiPriority w:val="99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uiPriority w:val="99"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</w:rPr>
  </w:style>
  <w:style w:type="paragraph" w:customStyle="1" w:styleId="TH">
    <w:name w:val="TH"/>
    <w:basedOn w:val="a"/>
    <w:uiPriority w:val="99"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uiPriority w:val="99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uiPriority w:val="99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uiPriority w:val="99"/>
    <w:rsid w:val="0083635E"/>
    <w:pPr>
      <w:ind w:left="851" w:hanging="284"/>
    </w:pPr>
  </w:style>
  <w:style w:type="paragraph" w:customStyle="1" w:styleId="B3">
    <w:name w:val="B3"/>
    <w:basedOn w:val="a"/>
    <w:uiPriority w:val="99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"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99"/>
    <w:qFormat/>
    <w:rsid w:val="00545137"/>
    <w:rPr>
      <w:b/>
      <w:bCs/>
    </w:rPr>
  </w:style>
  <w:style w:type="paragraph" w:styleId="a7">
    <w:name w:val="Balloon Text"/>
    <w:basedOn w:val="a"/>
    <w:link w:val="Char0"/>
    <w:uiPriority w:val="99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uiPriority w:val="99"/>
    <w:rsid w:val="00B72E82"/>
    <w:rPr>
      <w:rFonts w:ascii="Segoe UI" w:eastAsia="Arial Unicode MS" w:hAnsi="Segoe UI"/>
      <w:sz w:val="18"/>
      <w:szCs w:val="18"/>
      <w:lang w:val="en-GB"/>
    </w:rPr>
  </w:style>
  <w:style w:type="paragraph" w:styleId="a8">
    <w:name w:val="Document Map"/>
    <w:basedOn w:val="a"/>
    <w:link w:val="Char1"/>
    <w:uiPriority w:val="99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/>
    </w:rPr>
  </w:style>
  <w:style w:type="character" w:customStyle="1" w:styleId="2Char">
    <w:name w:val="标题 2 Char"/>
    <w:link w:val="2"/>
    <w:uiPriority w:val="1"/>
    <w:rsid w:val="00545137"/>
    <w:rPr>
      <w:rFonts w:ascii="Arial" w:hAnsi="Arial"/>
      <w:sz w:val="32"/>
      <w:lang w:val="en-GB" w:eastAsia="en-US"/>
    </w:rPr>
  </w:style>
  <w:style w:type="character" w:styleId="a9">
    <w:name w:val="annotation reference"/>
    <w:uiPriority w:val="99"/>
    <w:rsid w:val="00D24257"/>
    <w:rPr>
      <w:sz w:val="21"/>
      <w:szCs w:val="21"/>
    </w:rPr>
  </w:style>
  <w:style w:type="paragraph" w:styleId="aa">
    <w:name w:val="annotation text"/>
    <w:basedOn w:val="a"/>
    <w:link w:val="Char2"/>
    <w:uiPriority w:val="99"/>
    <w:rsid w:val="00D24257"/>
  </w:style>
  <w:style w:type="character" w:customStyle="1" w:styleId="Char2">
    <w:name w:val="批注文字 Char"/>
    <w:link w:val="aa"/>
    <w:uiPriority w:val="99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3"/>
    <w:uiPriority w:val="99"/>
    <w:rsid w:val="00D24257"/>
    <w:rPr>
      <w:b/>
      <w:bCs/>
    </w:rPr>
  </w:style>
  <w:style w:type="character" w:customStyle="1" w:styleId="Char3">
    <w:name w:val="批注主题 Char"/>
    <w:link w:val="ab"/>
    <w:uiPriority w:val="99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545137"/>
    <w:pPr>
      <w:ind w:left="720"/>
      <w:contextualSpacing/>
    </w:pPr>
  </w:style>
  <w:style w:type="character" w:customStyle="1" w:styleId="EditorsNoteChar">
    <w:name w:val="Editor's Note Char"/>
    <w:link w:val="EditorsNote"/>
    <w:rsid w:val="004231A1"/>
    <w:rPr>
      <w:rFonts w:ascii="Arial" w:eastAsia="Arial Unicode MS" w:hAnsi="Arial"/>
      <w:color w:val="FF0000"/>
      <w:lang w:val="en-GB" w:eastAsia="en-US"/>
    </w:rPr>
  </w:style>
  <w:style w:type="table" w:styleId="ae">
    <w:name w:val="Table Grid"/>
    <w:basedOn w:val="a1"/>
    <w:rsid w:val="00A51F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80138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">
    <w:name w:val="footnote text"/>
    <w:basedOn w:val="a"/>
    <w:link w:val="Char4"/>
    <w:uiPriority w:val="99"/>
    <w:semiHidden/>
    <w:unhideWhenUsed/>
    <w:rsid w:val="002A30BE"/>
    <w:pPr>
      <w:snapToGrid w:val="0"/>
      <w:jc w:val="left"/>
    </w:pPr>
    <w:rPr>
      <w:sz w:val="18"/>
      <w:szCs w:val="18"/>
    </w:rPr>
  </w:style>
  <w:style w:type="character" w:customStyle="1" w:styleId="Char4">
    <w:name w:val="脚注文本 Char"/>
    <w:basedOn w:val="a0"/>
    <w:link w:val="af"/>
    <w:uiPriority w:val="99"/>
    <w:semiHidden/>
    <w:rsid w:val="002A30BE"/>
    <w:rPr>
      <w:rFonts w:ascii="Arial" w:eastAsia="Arial Unicode MS" w:hAnsi="Arial"/>
      <w:sz w:val="18"/>
      <w:szCs w:val="18"/>
      <w:lang w:val="en-GB" w:eastAsia="en-US"/>
    </w:rPr>
  </w:style>
  <w:style w:type="character" w:styleId="af0">
    <w:name w:val="footnote reference"/>
    <w:basedOn w:val="a0"/>
    <w:uiPriority w:val="99"/>
    <w:semiHidden/>
    <w:unhideWhenUsed/>
    <w:rsid w:val="002A30BE"/>
    <w:rPr>
      <w:vertAlign w:val="superscript"/>
    </w:rPr>
  </w:style>
  <w:style w:type="paragraph" w:customStyle="1" w:styleId="Reference">
    <w:name w:val="Reference"/>
    <w:basedOn w:val="a"/>
    <w:rsid w:val="00520980"/>
    <w:pPr>
      <w:numPr>
        <w:numId w:val="2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B9AB4F-7C02-4BF2-941F-0E9A4789F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171</TotalTime>
  <Pages>2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1775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LiuLiang</cp:lastModifiedBy>
  <cp:revision>593</cp:revision>
  <cp:lastPrinted>2017-06-16T06:38:00Z</cp:lastPrinted>
  <dcterms:created xsi:type="dcterms:W3CDTF">2017-06-19T08:04:00Z</dcterms:created>
  <dcterms:modified xsi:type="dcterms:W3CDTF">2017-08-11T16:32:00Z</dcterms:modified>
</cp:coreProperties>
</file>